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E7DC32" w14:textId="37D67E1B" w:rsidR="008D6F39" w:rsidRDefault="008D6F39" w:rsidP="008D6F39">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15</w:t>
        </w:r>
        <w:r w:rsidR="00C5095B">
          <w:rPr>
            <w:b/>
            <w:noProof/>
            <w:sz w:val="24"/>
          </w:rPr>
          <w:t>7</w:t>
        </w:r>
      </w:fldSimple>
      <w:r>
        <w:rPr>
          <w:b/>
          <w:i/>
          <w:noProof/>
          <w:sz w:val="28"/>
        </w:rPr>
        <w:tab/>
      </w:r>
      <w:fldSimple w:instr=" DOCPROPERTY  Tdoc#  \* MERGEFORMAT ">
        <w:r w:rsidR="00CA0880" w:rsidRPr="00CA0880">
          <w:rPr>
            <w:b/>
            <w:i/>
            <w:noProof/>
            <w:sz w:val="28"/>
          </w:rPr>
          <w:t>S2-230</w:t>
        </w:r>
        <w:r w:rsidR="00BB342F">
          <w:rPr>
            <w:b/>
            <w:i/>
            <w:noProof/>
            <w:sz w:val="28"/>
          </w:rPr>
          <w:t>7950</w:t>
        </w:r>
      </w:fldSimple>
    </w:p>
    <w:p w14:paraId="68F763FF" w14:textId="38296409" w:rsidR="008D6F39" w:rsidRDefault="00C5095B" w:rsidP="008D6F39">
      <w:pPr>
        <w:pStyle w:val="CRCoverPage"/>
        <w:outlineLvl w:val="0"/>
        <w:rPr>
          <w:b/>
          <w:noProof/>
          <w:sz w:val="24"/>
        </w:rPr>
      </w:pPr>
      <w:r>
        <w:rPr>
          <w:rFonts w:eastAsia="Arial Unicode MS" w:cs="Arial"/>
          <w:b/>
          <w:bCs/>
          <w:sz w:val="24"/>
        </w:rPr>
        <w:t>Berlin, May 22 – 26 2023</w:t>
      </w:r>
      <w:r w:rsidR="00CA0880">
        <w:rPr>
          <w:b/>
          <w:noProof/>
          <w:sz w:val="24"/>
        </w:rPr>
        <w:tab/>
      </w:r>
      <w:r w:rsidR="00CA0880">
        <w:rPr>
          <w:b/>
          <w:noProof/>
          <w:sz w:val="24"/>
        </w:rPr>
        <w:tab/>
      </w:r>
      <w:r w:rsidR="00CA0880">
        <w:rPr>
          <w:b/>
          <w:noProof/>
          <w:sz w:val="24"/>
        </w:rPr>
        <w:tab/>
      </w:r>
      <w:r w:rsidR="00CA0880">
        <w:rPr>
          <w:b/>
          <w:noProof/>
          <w:sz w:val="24"/>
        </w:rPr>
        <w:tab/>
      </w:r>
      <w:r w:rsidR="00CA0880">
        <w:rPr>
          <w:b/>
          <w:noProof/>
          <w:sz w:val="24"/>
        </w:rPr>
        <w:tab/>
      </w:r>
      <w:r w:rsidR="00CA0880">
        <w:rPr>
          <w:b/>
          <w:noProof/>
          <w:sz w:val="24"/>
        </w:rPr>
        <w:tab/>
      </w:r>
      <w:r w:rsidR="00CA0880">
        <w:rPr>
          <w:b/>
          <w:noProof/>
          <w:sz w:val="24"/>
        </w:rPr>
        <w:tab/>
      </w:r>
      <w:r w:rsidR="00CA0880">
        <w:rPr>
          <w:b/>
          <w:noProof/>
          <w:sz w:val="24"/>
        </w:rPr>
        <w:tab/>
      </w:r>
      <w:r w:rsidR="00CA0880">
        <w:rPr>
          <w:b/>
          <w:noProof/>
          <w:sz w:val="24"/>
        </w:rPr>
        <w:tab/>
        <w:t xml:space="preserve">   </w:t>
      </w:r>
      <w:r>
        <w:rPr>
          <w:b/>
          <w:noProof/>
          <w:sz w:val="24"/>
        </w:rPr>
        <w:t xml:space="preserve">                          </w:t>
      </w:r>
      <w:r w:rsidR="00CA0880">
        <w:rPr>
          <w:rFonts w:cs="Arial"/>
          <w:b/>
          <w:noProof/>
          <w:color w:val="3333FF"/>
          <w:sz w:val="24"/>
        </w:rPr>
        <w:t>revision of S2-230</w:t>
      </w:r>
      <w:r w:rsidR="00BB342F">
        <w:rPr>
          <w:rFonts w:cs="Arial"/>
          <w:b/>
          <w:noProof/>
          <w:color w:val="3333FF"/>
          <w:sz w:val="24"/>
        </w:rPr>
        <w:t>6501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6F39" w14:paraId="7E5F4DF8" w14:textId="77777777" w:rsidTr="00823352">
        <w:tc>
          <w:tcPr>
            <w:tcW w:w="9641" w:type="dxa"/>
            <w:gridSpan w:val="9"/>
            <w:tcBorders>
              <w:top w:val="single" w:sz="4" w:space="0" w:color="auto"/>
              <w:left w:val="single" w:sz="4" w:space="0" w:color="auto"/>
              <w:right w:val="single" w:sz="4" w:space="0" w:color="auto"/>
            </w:tcBorders>
          </w:tcPr>
          <w:p w14:paraId="75C414CF" w14:textId="77777777" w:rsidR="008D6F39" w:rsidRDefault="008D6F39" w:rsidP="00823352">
            <w:pPr>
              <w:pStyle w:val="CRCoverPage"/>
              <w:spacing w:after="0"/>
              <w:jc w:val="right"/>
              <w:rPr>
                <w:i/>
                <w:noProof/>
              </w:rPr>
            </w:pPr>
            <w:r>
              <w:rPr>
                <w:i/>
                <w:noProof/>
                <w:sz w:val="14"/>
              </w:rPr>
              <w:t>CR-Form-v12.2</w:t>
            </w:r>
          </w:p>
        </w:tc>
      </w:tr>
      <w:tr w:rsidR="008D6F39" w14:paraId="75767526" w14:textId="77777777" w:rsidTr="00823352">
        <w:tc>
          <w:tcPr>
            <w:tcW w:w="9641" w:type="dxa"/>
            <w:gridSpan w:val="9"/>
            <w:tcBorders>
              <w:left w:val="single" w:sz="4" w:space="0" w:color="auto"/>
              <w:right w:val="single" w:sz="4" w:space="0" w:color="auto"/>
            </w:tcBorders>
          </w:tcPr>
          <w:p w14:paraId="293F1E34" w14:textId="77777777" w:rsidR="008D6F39" w:rsidRDefault="008D6F39" w:rsidP="00823352">
            <w:pPr>
              <w:pStyle w:val="CRCoverPage"/>
              <w:spacing w:after="0"/>
              <w:jc w:val="center"/>
              <w:rPr>
                <w:noProof/>
              </w:rPr>
            </w:pPr>
            <w:r>
              <w:rPr>
                <w:b/>
                <w:noProof/>
                <w:sz w:val="32"/>
              </w:rPr>
              <w:t>CHANGE REQUEST</w:t>
            </w:r>
          </w:p>
        </w:tc>
      </w:tr>
      <w:tr w:rsidR="008D6F39" w14:paraId="2DA16857" w14:textId="77777777" w:rsidTr="00823352">
        <w:tc>
          <w:tcPr>
            <w:tcW w:w="9641" w:type="dxa"/>
            <w:gridSpan w:val="9"/>
            <w:tcBorders>
              <w:left w:val="single" w:sz="4" w:space="0" w:color="auto"/>
              <w:right w:val="single" w:sz="4" w:space="0" w:color="auto"/>
            </w:tcBorders>
          </w:tcPr>
          <w:p w14:paraId="5C791EDA" w14:textId="77777777" w:rsidR="008D6F39" w:rsidRDefault="008D6F39" w:rsidP="00823352">
            <w:pPr>
              <w:pStyle w:val="CRCoverPage"/>
              <w:spacing w:after="0"/>
              <w:rPr>
                <w:noProof/>
                <w:sz w:val="8"/>
                <w:szCs w:val="8"/>
              </w:rPr>
            </w:pPr>
          </w:p>
        </w:tc>
      </w:tr>
      <w:tr w:rsidR="008D6F39" w14:paraId="2DA68194" w14:textId="77777777" w:rsidTr="00823352">
        <w:tc>
          <w:tcPr>
            <w:tcW w:w="142" w:type="dxa"/>
            <w:tcBorders>
              <w:left w:val="single" w:sz="4" w:space="0" w:color="auto"/>
            </w:tcBorders>
          </w:tcPr>
          <w:p w14:paraId="242C8E99" w14:textId="77777777" w:rsidR="008D6F39" w:rsidRDefault="008D6F39" w:rsidP="00823352">
            <w:pPr>
              <w:pStyle w:val="CRCoverPage"/>
              <w:spacing w:after="0"/>
              <w:jc w:val="right"/>
              <w:rPr>
                <w:noProof/>
              </w:rPr>
            </w:pPr>
          </w:p>
        </w:tc>
        <w:tc>
          <w:tcPr>
            <w:tcW w:w="1559" w:type="dxa"/>
            <w:shd w:val="pct30" w:color="FFFF00" w:fill="auto"/>
          </w:tcPr>
          <w:p w14:paraId="5C6757E0" w14:textId="7C5E7287" w:rsidR="008D6F39" w:rsidRPr="00410371" w:rsidRDefault="00956432" w:rsidP="00823352">
            <w:pPr>
              <w:pStyle w:val="CRCoverPage"/>
              <w:spacing w:after="0"/>
              <w:jc w:val="right"/>
              <w:rPr>
                <w:b/>
                <w:noProof/>
                <w:sz w:val="28"/>
              </w:rPr>
            </w:pPr>
            <w:fldSimple w:instr=" DOCPROPERTY  Spec#  \* MERGEFORMAT ">
              <w:r w:rsidR="008D6F39" w:rsidRPr="00410371">
                <w:rPr>
                  <w:b/>
                  <w:noProof/>
                  <w:sz w:val="28"/>
                </w:rPr>
                <w:t>23.50</w:t>
              </w:r>
              <w:r w:rsidR="00346A30">
                <w:rPr>
                  <w:b/>
                  <w:noProof/>
                  <w:sz w:val="28"/>
                </w:rPr>
                <w:t>2</w:t>
              </w:r>
            </w:fldSimple>
          </w:p>
        </w:tc>
        <w:tc>
          <w:tcPr>
            <w:tcW w:w="709" w:type="dxa"/>
          </w:tcPr>
          <w:p w14:paraId="03A3137B" w14:textId="77777777" w:rsidR="008D6F39" w:rsidRDefault="008D6F39" w:rsidP="00823352">
            <w:pPr>
              <w:pStyle w:val="CRCoverPage"/>
              <w:spacing w:after="0"/>
              <w:jc w:val="center"/>
              <w:rPr>
                <w:noProof/>
              </w:rPr>
            </w:pPr>
            <w:r>
              <w:rPr>
                <w:b/>
                <w:noProof/>
                <w:sz w:val="28"/>
              </w:rPr>
              <w:t>CR</w:t>
            </w:r>
          </w:p>
        </w:tc>
        <w:tc>
          <w:tcPr>
            <w:tcW w:w="1276" w:type="dxa"/>
            <w:shd w:val="pct30" w:color="FFFF00" w:fill="auto"/>
          </w:tcPr>
          <w:p w14:paraId="222F06C4" w14:textId="3C0037F6" w:rsidR="008D6F39" w:rsidRPr="00410371" w:rsidRDefault="0078347F" w:rsidP="00823352">
            <w:pPr>
              <w:pStyle w:val="CRCoverPage"/>
              <w:spacing w:after="0"/>
              <w:rPr>
                <w:noProof/>
              </w:rPr>
            </w:pPr>
            <w:r>
              <w:rPr>
                <w:b/>
                <w:noProof/>
                <w:sz w:val="28"/>
              </w:rPr>
              <w:t>4174</w:t>
            </w:r>
          </w:p>
        </w:tc>
        <w:tc>
          <w:tcPr>
            <w:tcW w:w="709" w:type="dxa"/>
          </w:tcPr>
          <w:p w14:paraId="01233FB5" w14:textId="77777777" w:rsidR="008D6F39" w:rsidRDefault="008D6F39" w:rsidP="00823352">
            <w:pPr>
              <w:pStyle w:val="CRCoverPage"/>
              <w:tabs>
                <w:tab w:val="right" w:pos="625"/>
              </w:tabs>
              <w:spacing w:after="0"/>
              <w:jc w:val="center"/>
              <w:rPr>
                <w:noProof/>
              </w:rPr>
            </w:pPr>
            <w:r>
              <w:rPr>
                <w:b/>
                <w:bCs/>
                <w:noProof/>
                <w:sz w:val="28"/>
              </w:rPr>
              <w:t>rev</w:t>
            </w:r>
          </w:p>
        </w:tc>
        <w:tc>
          <w:tcPr>
            <w:tcW w:w="992" w:type="dxa"/>
            <w:shd w:val="pct30" w:color="FFFF00" w:fill="auto"/>
          </w:tcPr>
          <w:p w14:paraId="404FC690" w14:textId="280BE197" w:rsidR="008D6F39" w:rsidRPr="00410371" w:rsidRDefault="00BB342F" w:rsidP="00823352">
            <w:pPr>
              <w:pStyle w:val="CRCoverPage"/>
              <w:spacing w:after="0"/>
              <w:jc w:val="center"/>
              <w:rPr>
                <w:b/>
                <w:noProof/>
              </w:rPr>
            </w:pPr>
            <w:r>
              <w:rPr>
                <w:b/>
                <w:noProof/>
                <w:sz w:val="28"/>
              </w:rPr>
              <w:t>1</w:t>
            </w:r>
            <w:bookmarkStart w:id="0" w:name="_GoBack"/>
            <w:bookmarkEnd w:id="0"/>
          </w:p>
        </w:tc>
        <w:tc>
          <w:tcPr>
            <w:tcW w:w="2410" w:type="dxa"/>
          </w:tcPr>
          <w:p w14:paraId="4F816AEA" w14:textId="77777777" w:rsidR="008D6F39" w:rsidRDefault="008D6F39" w:rsidP="008233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EF67D4" w14:textId="54DA2102" w:rsidR="008D6F39" w:rsidRPr="00410371" w:rsidRDefault="00956432" w:rsidP="00823352">
            <w:pPr>
              <w:pStyle w:val="CRCoverPage"/>
              <w:spacing w:after="0"/>
              <w:jc w:val="center"/>
              <w:rPr>
                <w:noProof/>
                <w:sz w:val="28"/>
              </w:rPr>
            </w:pPr>
            <w:fldSimple w:instr=" DOCPROPERTY  Version  \* MERGEFORMAT ">
              <w:r w:rsidR="008D6F39" w:rsidRPr="00410371">
                <w:rPr>
                  <w:b/>
                  <w:noProof/>
                  <w:sz w:val="28"/>
                </w:rPr>
                <w:t>18.1.</w:t>
              </w:r>
              <w:r w:rsidR="00346A30">
                <w:rPr>
                  <w:b/>
                  <w:noProof/>
                  <w:sz w:val="28"/>
                </w:rPr>
                <w:t>1</w:t>
              </w:r>
            </w:fldSimple>
          </w:p>
        </w:tc>
        <w:tc>
          <w:tcPr>
            <w:tcW w:w="143" w:type="dxa"/>
            <w:tcBorders>
              <w:right w:val="single" w:sz="4" w:space="0" w:color="auto"/>
            </w:tcBorders>
          </w:tcPr>
          <w:p w14:paraId="256EFB2C" w14:textId="77777777" w:rsidR="008D6F39" w:rsidRDefault="008D6F39" w:rsidP="00823352">
            <w:pPr>
              <w:pStyle w:val="CRCoverPage"/>
              <w:spacing w:after="0"/>
              <w:rPr>
                <w:noProof/>
              </w:rPr>
            </w:pPr>
          </w:p>
        </w:tc>
      </w:tr>
      <w:tr w:rsidR="008D6F39" w14:paraId="2E1F1D23" w14:textId="77777777" w:rsidTr="00823352">
        <w:tc>
          <w:tcPr>
            <w:tcW w:w="9641" w:type="dxa"/>
            <w:gridSpan w:val="9"/>
            <w:tcBorders>
              <w:left w:val="single" w:sz="4" w:space="0" w:color="auto"/>
              <w:right w:val="single" w:sz="4" w:space="0" w:color="auto"/>
            </w:tcBorders>
          </w:tcPr>
          <w:p w14:paraId="67C5E640" w14:textId="77777777" w:rsidR="008D6F39" w:rsidRDefault="008D6F39" w:rsidP="00823352">
            <w:pPr>
              <w:pStyle w:val="CRCoverPage"/>
              <w:spacing w:after="0"/>
              <w:rPr>
                <w:noProof/>
              </w:rPr>
            </w:pPr>
          </w:p>
        </w:tc>
      </w:tr>
      <w:tr w:rsidR="008D6F39" w14:paraId="6FF3AF16" w14:textId="77777777" w:rsidTr="00823352">
        <w:tc>
          <w:tcPr>
            <w:tcW w:w="9641" w:type="dxa"/>
            <w:gridSpan w:val="9"/>
            <w:tcBorders>
              <w:top w:val="single" w:sz="4" w:space="0" w:color="auto"/>
            </w:tcBorders>
          </w:tcPr>
          <w:p w14:paraId="7AAD932A" w14:textId="77777777" w:rsidR="008D6F39" w:rsidRPr="00F25D98" w:rsidRDefault="008D6F39" w:rsidP="00823352">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8D6F39" w14:paraId="389BEC42" w14:textId="77777777" w:rsidTr="00823352">
        <w:tc>
          <w:tcPr>
            <w:tcW w:w="9641" w:type="dxa"/>
            <w:gridSpan w:val="9"/>
          </w:tcPr>
          <w:p w14:paraId="7290D081" w14:textId="77777777" w:rsidR="008D6F39" w:rsidRDefault="008D6F39" w:rsidP="00823352">
            <w:pPr>
              <w:pStyle w:val="CRCoverPage"/>
              <w:spacing w:after="0"/>
              <w:rPr>
                <w:noProof/>
                <w:sz w:val="8"/>
                <w:szCs w:val="8"/>
              </w:rPr>
            </w:pPr>
          </w:p>
        </w:tc>
      </w:tr>
    </w:tbl>
    <w:p w14:paraId="50C38282" w14:textId="77777777" w:rsidR="008D6F39" w:rsidRDefault="008D6F39" w:rsidP="008D6F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6F39" w14:paraId="55A486D5" w14:textId="77777777" w:rsidTr="00823352">
        <w:tc>
          <w:tcPr>
            <w:tcW w:w="2835" w:type="dxa"/>
          </w:tcPr>
          <w:p w14:paraId="77728998" w14:textId="77777777" w:rsidR="008D6F39" w:rsidRDefault="008D6F39" w:rsidP="00823352">
            <w:pPr>
              <w:pStyle w:val="CRCoverPage"/>
              <w:tabs>
                <w:tab w:val="right" w:pos="2751"/>
              </w:tabs>
              <w:spacing w:after="0"/>
              <w:rPr>
                <w:b/>
                <w:i/>
                <w:noProof/>
              </w:rPr>
            </w:pPr>
            <w:r>
              <w:rPr>
                <w:b/>
                <w:i/>
                <w:noProof/>
              </w:rPr>
              <w:t>Proposed change affects:</w:t>
            </w:r>
          </w:p>
        </w:tc>
        <w:tc>
          <w:tcPr>
            <w:tcW w:w="1418" w:type="dxa"/>
          </w:tcPr>
          <w:p w14:paraId="00157A4B" w14:textId="77777777" w:rsidR="008D6F39" w:rsidRDefault="008D6F39" w:rsidP="008233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013C47" w14:textId="77777777" w:rsidR="008D6F39" w:rsidRDefault="008D6F39" w:rsidP="00823352">
            <w:pPr>
              <w:pStyle w:val="CRCoverPage"/>
              <w:spacing w:after="0"/>
              <w:jc w:val="center"/>
              <w:rPr>
                <w:b/>
                <w:caps/>
                <w:noProof/>
              </w:rPr>
            </w:pPr>
          </w:p>
        </w:tc>
        <w:tc>
          <w:tcPr>
            <w:tcW w:w="709" w:type="dxa"/>
            <w:tcBorders>
              <w:left w:val="single" w:sz="4" w:space="0" w:color="auto"/>
            </w:tcBorders>
          </w:tcPr>
          <w:p w14:paraId="71725000" w14:textId="77777777" w:rsidR="008D6F39" w:rsidRDefault="008D6F39" w:rsidP="008233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74002B" w14:textId="77777777" w:rsidR="008D6F39" w:rsidRDefault="008D6F39" w:rsidP="00823352">
            <w:pPr>
              <w:pStyle w:val="CRCoverPage"/>
              <w:spacing w:after="0"/>
              <w:jc w:val="center"/>
              <w:rPr>
                <w:b/>
                <w:caps/>
                <w:noProof/>
              </w:rPr>
            </w:pPr>
          </w:p>
        </w:tc>
        <w:tc>
          <w:tcPr>
            <w:tcW w:w="2126" w:type="dxa"/>
          </w:tcPr>
          <w:p w14:paraId="02374851" w14:textId="77777777" w:rsidR="008D6F39" w:rsidRDefault="008D6F39" w:rsidP="008233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DE04F9" w14:textId="77777777" w:rsidR="008D6F39" w:rsidRDefault="008D6F39" w:rsidP="00823352">
            <w:pPr>
              <w:pStyle w:val="CRCoverPage"/>
              <w:spacing w:after="0"/>
              <w:jc w:val="center"/>
              <w:rPr>
                <w:b/>
                <w:caps/>
                <w:noProof/>
              </w:rPr>
            </w:pPr>
          </w:p>
        </w:tc>
        <w:tc>
          <w:tcPr>
            <w:tcW w:w="1418" w:type="dxa"/>
            <w:tcBorders>
              <w:left w:val="nil"/>
            </w:tcBorders>
          </w:tcPr>
          <w:p w14:paraId="69718B1D" w14:textId="77777777" w:rsidR="008D6F39" w:rsidRDefault="008D6F39" w:rsidP="008233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F2D364" w14:textId="50983015" w:rsidR="008D6F39" w:rsidRPr="008D6F39" w:rsidRDefault="008D6F39" w:rsidP="00823352">
            <w:pPr>
              <w:pStyle w:val="CRCoverPage"/>
              <w:spacing w:after="0"/>
              <w:jc w:val="center"/>
              <w:rPr>
                <w:rFonts w:eastAsia="Malgun Gothic"/>
                <w:b/>
                <w:bCs/>
                <w:caps/>
                <w:noProof/>
                <w:lang w:eastAsia="ko-KR"/>
              </w:rPr>
            </w:pPr>
            <w:r>
              <w:rPr>
                <w:rFonts w:eastAsia="Malgun Gothic" w:hint="eastAsia"/>
                <w:b/>
                <w:bCs/>
                <w:caps/>
                <w:noProof/>
                <w:lang w:eastAsia="ko-KR"/>
              </w:rPr>
              <w:t>X</w:t>
            </w:r>
          </w:p>
        </w:tc>
      </w:tr>
    </w:tbl>
    <w:p w14:paraId="23D57B9D" w14:textId="77777777" w:rsidR="008D6F39" w:rsidRDefault="008D6F39" w:rsidP="008D6F3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6F39" w14:paraId="5C12AF98" w14:textId="77777777" w:rsidTr="00823352">
        <w:tc>
          <w:tcPr>
            <w:tcW w:w="9640" w:type="dxa"/>
            <w:gridSpan w:val="11"/>
          </w:tcPr>
          <w:p w14:paraId="4FF3EE88" w14:textId="77777777" w:rsidR="008D6F39" w:rsidRDefault="008D6F39" w:rsidP="00823352">
            <w:pPr>
              <w:pStyle w:val="CRCoverPage"/>
              <w:spacing w:after="0"/>
              <w:rPr>
                <w:noProof/>
                <w:sz w:val="8"/>
                <w:szCs w:val="8"/>
              </w:rPr>
            </w:pPr>
          </w:p>
        </w:tc>
      </w:tr>
      <w:tr w:rsidR="008D6F39" w14:paraId="7F62055E" w14:textId="77777777" w:rsidTr="00823352">
        <w:tc>
          <w:tcPr>
            <w:tcW w:w="1843" w:type="dxa"/>
            <w:tcBorders>
              <w:top w:val="single" w:sz="4" w:space="0" w:color="auto"/>
              <w:left w:val="single" w:sz="4" w:space="0" w:color="auto"/>
            </w:tcBorders>
          </w:tcPr>
          <w:p w14:paraId="53E75267" w14:textId="77777777" w:rsidR="008D6F39" w:rsidRDefault="008D6F39" w:rsidP="008D6F3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C5120BE" w14:textId="08AA5893" w:rsidR="008D6F39" w:rsidRDefault="008D6F39" w:rsidP="008D6F39">
            <w:pPr>
              <w:pStyle w:val="CRCoverPage"/>
              <w:spacing w:after="0"/>
              <w:ind w:left="100"/>
              <w:rPr>
                <w:noProof/>
              </w:rPr>
            </w:pPr>
            <w:r w:rsidRPr="000D1B95">
              <w:t xml:space="preserve">NEF </w:t>
            </w:r>
            <w:r w:rsidR="00346A30">
              <w:t>discovery for multi NEF capability</w:t>
            </w:r>
          </w:p>
        </w:tc>
      </w:tr>
      <w:tr w:rsidR="008D6F39" w14:paraId="6C2BB7B9" w14:textId="77777777" w:rsidTr="00823352">
        <w:tc>
          <w:tcPr>
            <w:tcW w:w="1843" w:type="dxa"/>
            <w:tcBorders>
              <w:left w:val="single" w:sz="4" w:space="0" w:color="auto"/>
            </w:tcBorders>
          </w:tcPr>
          <w:p w14:paraId="6E74DA29" w14:textId="77777777" w:rsidR="008D6F39" w:rsidRDefault="008D6F39" w:rsidP="008D6F39">
            <w:pPr>
              <w:pStyle w:val="CRCoverPage"/>
              <w:spacing w:after="0"/>
              <w:rPr>
                <w:b/>
                <w:i/>
                <w:noProof/>
                <w:sz w:val="8"/>
                <w:szCs w:val="8"/>
              </w:rPr>
            </w:pPr>
          </w:p>
        </w:tc>
        <w:tc>
          <w:tcPr>
            <w:tcW w:w="7797" w:type="dxa"/>
            <w:gridSpan w:val="10"/>
            <w:tcBorders>
              <w:right w:val="single" w:sz="4" w:space="0" w:color="auto"/>
            </w:tcBorders>
          </w:tcPr>
          <w:p w14:paraId="13E25035" w14:textId="77777777" w:rsidR="008D6F39" w:rsidRDefault="008D6F39" w:rsidP="008D6F39">
            <w:pPr>
              <w:pStyle w:val="CRCoverPage"/>
              <w:spacing w:after="0"/>
              <w:rPr>
                <w:noProof/>
                <w:sz w:val="8"/>
                <w:szCs w:val="8"/>
              </w:rPr>
            </w:pPr>
          </w:p>
        </w:tc>
      </w:tr>
      <w:tr w:rsidR="008D6F39" w14:paraId="564D231A" w14:textId="77777777" w:rsidTr="00823352">
        <w:tc>
          <w:tcPr>
            <w:tcW w:w="1843" w:type="dxa"/>
            <w:tcBorders>
              <w:left w:val="single" w:sz="4" w:space="0" w:color="auto"/>
            </w:tcBorders>
          </w:tcPr>
          <w:p w14:paraId="6434366E" w14:textId="77777777" w:rsidR="008D6F39" w:rsidRDefault="008D6F39" w:rsidP="008D6F3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190E7A" w14:textId="4E0665EA" w:rsidR="008D6F39" w:rsidRDefault="00265B66" w:rsidP="008D6F39">
            <w:pPr>
              <w:pStyle w:val="CRCoverPage"/>
              <w:spacing w:after="0"/>
              <w:ind w:left="100"/>
              <w:rPr>
                <w:noProof/>
              </w:rPr>
            </w:pPr>
            <w:r>
              <w:t>OPPO</w:t>
            </w:r>
          </w:p>
        </w:tc>
      </w:tr>
      <w:tr w:rsidR="008D6F39" w14:paraId="7096536C" w14:textId="77777777" w:rsidTr="00823352">
        <w:tc>
          <w:tcPr>
            <w:tcW w:w="1843" w:type="dxa"/>
            <w:tcBorders>
              <w:left w:val="single" w:sz="4" w:space="0" w:color="auto"/>
            </w:tcBorders>
          </w:tcPr>
          <w:p w14:paraId="684892E8" w14:textId="77777777" w:rsidR="008D6F39" w:rsidRDefault="008D6F39" w:rsidP="008D6F3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38AECA" w14:textId="618BF08D" w:rsidR="008D6F39" w:rsidRDefault="008D6F39" w:rsidP="008D6F39">
            <w:pPr>
              <w:pStyle w:val="CRCoverPage"/>
              <w:spacing w:after="0"/>
              <w:ind w:left="100"/>
              <w:rPr>
                <w:noProof/>
              </w:rPr>
            </w:pPr>
            <w:r>
              <w:t>SA2</w:t>
            </w:r>
          </w:p>
        </w:tc>
      </w:tr>
      <w:tr w:rsidR="008D6F39" w14:paraId="168AA897" w14:textId="77777777" w:rsidTr="00823352">
        <w:tc>
          <w:tcPr>
            <w:tcW w:w="1843" w:type="dxa"/>
            <w:tcBorders>
              <w:left w:val="single" w:sz="4" w:space="0" w:color="auto"/>
            </w:tcBorders>
          </w:tcPr>
          <w:p w14:paraId="520B407B" w14:textId="77777777" w:rsidR="008D6F39" w:rsidRDefault="008D6F39" w:rsidP="008D6F39">
            <w:pPr>
              <w:pStyle w:val="CRCoverPage"/>
              <w:spacing w:after="0"/>
              <w:rPr>
                <w:b/>
                <w:i/>
                <w:noProof/>
                <w:sz w:val="8"/>
                <w:szCs w:val="8"/>
              </w:rPr>
            </w:pPr>
          </w:p>
        </w:tc>
        <w:tc>
          <w:tcPr>
            <w:tcW w:w="7797" w:type="dxa"/>
            <w:gridSpan w:val="10"/>
            <w:tcBorders>
              <w:right w:val="single" w:sz="4" w:space="0" w:color="auto"/>
            </w:tcBorders>
          </w:tcPr>
          <w:p w14:paraId="14B59E68" w14:textId="77777777" w:rsidR="008D6F39" w:rsidRDefault="008D6F39" w:rsidP="008D6F39">
            <w:pPr>
              <w:pStyle w:val="CRCoverPage"/>
              <w:spacing w:after="0"/>
              <w:rPr>
                <w:noProof/>
                <w:sz w:val="8"/>
                <w:szCs w:val="8"/>
              </w:rPr>
            </w:pPr>
          </w:p>
        </w:tc>
      </w:tr>
      <w:tr w:rsidR="008D6F39" w14:paraId="68D6F7F1" w14:textId="77777777" w:rsidTr="00823352">
        <w:tc>
          <w:tcPr>
            <w:tcW w:w="1843" w:type="dxa"/>
            <w:tcBorders>
              <w:left w:val="single" w:sz="4" w:space="0" w:color="auto"/>
            </w:tcBorders>
          </w:tcPr>
          <w:p w14:paraId="60727428" w14:textId="77777777" w:rsidR="008D6F39" w:rsidRDefault="008D6F39" w:rsidP="008D6F39">
            <w:pPr>
              <w:pStyle w:val="CRCoverPage"/>
              <w:tabs>
                <w:tab w:val="right" w:pos="1759"/>
              </w:tabs>
              <w:spacing w:after="0"/>
              <w:rPr>
                <w:b/>
                <w:i/>
                <w:noProof/>
              </w:rPr>
            </w:pPr>
            <w:r>
              <w:rPr>
                <w:b/>
                <w:i/>
                <w:noProof/>
              </w:rPr>
              <w:t>Work item code:</w:t>
            </w:r>
          </w:p>
        </w:tc>
        <w:tc>
          <w:tcPr>
            <w:tcW w:w="3686" w:type="dxa"/>
            <w:gridSpan w:val="5"/>
            <w:shd w:val="pct30" w:color="FFFF00" w:fill="auto"/>
          </w:tcPr>
          <w:p w14:paraId="21DF116D" w14:textId="0352C59F" w:rsidR="008D6F39" w:rsidRDefault="008D6F39" w:rsidP="008D6F39">
            <w:pPr>
              <w:pStyle w:val="CRCoverPage"/>
              <w:spacing w:after="0"/>
              <w:ind w:left="100"/>
              <w:rPr>
                <w:noProof/>
              </w:rPr>
            </w:pPr>
            <w:proofErr w:type="spellStart"/>
            <w:r w:rsidRPr="000D1B95">
              <w:t>AIMLsys</w:t>
            </w:r>
            <w:proofErr w:type="spellEnd"/>
          </w:p>
        </w:tc>
        <w:tc>
          <w:tcPr>
            <w:tcW w:w="567" w:type="dxa"/>
            <w:tcBorders>
              <w:left w:val="nil"/>
            </w:tcBorders>
          </w:tcPr>
          <w:p w14:paraId="05AC55D9" w14:textId="77777777" w:rsidR="008D6F39" w:rsidRDefault="008D6F39" w:rsidP="008D6F39">
            <w:pPr>
              <w:pStyle w:val="CRCoverPage"/>
              <w:spacing w:after="0"/>
              <w:ind w:right="100"/>
              <w:rPr>
                <w:noProof/>
              </w:rPr>
            </w:pPr>
          </w:p>
        </w:tc>
        <w:tc>
          <w:tcPr>
            <w:tcW w:w="1417" w:type="dxa"/>
            <w:gridSpan w:val="3"/>
            <w:tcBorders>
              <w:left w:val="nil"/>
            </w:tcBorders>
          </w:tcPr>
          <w:p w14:paraId="3F6611BE" w14:textId="16B5C39F" w:rsidR="008D6F39" w:rsidRDefault="008D6F39" w:rsidP="008D6F39">
            <w:pPr>
              <w:pStyle w:val="CRCoverPage"/>
              <w:spacing w:after="0"/>
              <w:jc w:val="right"/>
              <w:rPr>
                <w:noProof/>
              </w:rPr>
            </w:pPr>
            <w:r w:rsidRPr="000D1B95">
              <w:t>Date:</w:t>
            </w:r>
          </w:p>
        </w:tc>
        <w:tc>
          <w:tcPr>
            <w:tcW w:w="2127" w:type="dxa"/>
            <w:tcBorders>
              <w:right w:val="single" w:sz="4" w:space="0" w:color="auto"/>
            </w:tcBorders>
            <w:shd w:val="pct30" w:color="FFFF00" w:fill="auto"/>
          </w:tcPr>
          <w:p w14:paraId="49C36A6F" w14:textId="020ACFAC" w:rsidR="008D6F39" w:rsidRDefault="008D6F39" w:rsidP="008D6F39">
            <w:pPr>
              <w:pStyle w:val="CRCoverPage"/>
              <w:spacing w:after="0"/>
              <w:ind w:left="100"/>
              <w:rPr>
                <w:noProof/>
              </w:rPr>
            </w:pPr>
            <w:r w:rsidRPr="000D1B95">
              <w:t>2023-0</w:t>
            </w:r>
            <w:r w:rsidR="00265B66">
              <w:t>5</w:t>
            </w:r>
            <w:r w:rsidRPr="000D1B95">
              <w:t>-0</w:t>
            </w:r>
            <w:r w:rsidR="00265B66">
              <w:t>8</w:t>
            </w:r>
          </w:p>
        </w:tc>
      </w:tr>
      <w:tr w:rsidR="008D6F39" w14:paraId="336BAD87" w14:textId="77777777" w:rsidTr="00823352">
        <w:tc>
          <w:tcPr>
            <w:tcW w:w="1843" w:type="dxa"/>
            <w:tcBorders>
              <w:left w:val="single" w:sz="4" w:space="0" w:color="auto"/>
            </w:tcBorders>
          </w:tcPr>
          <w:p w14:paraId="19F2CDAB" w14:textId="77777777" w:rsidR="008D6F39" w:rsidRDefault="008D6F39" w:rsidP="008D6F39">
            <w:pPr>
              <w:pStyle w:val="CRCoverPage"/>
              <w:spacing w:after="0"/>
              <w:rPr>
                <w:b/>
                <w:i/>
                <w:noProof/>
                <w:sz w:val="8"/>
                <w:szCs w:val="8"/>
              </w:rPr>
            </w:pPr>
          </w:p>
        </w:tc>
        <w:tc>
          <w:tcPr>
            <w:tcW w:w="1986" w:type="dxa"/>
            <w:gridSpan w:val="4"/>
          </w:tcPr>
          <w:p w14:paraId="12C8C8EE" w14:textId="77777777" w:rsidR="008D6F39" w:rsidRDefault="008D6F39" w:rsidP="008D6F39">
            <w:pPr>
              <w:pStyle w:val="CRCoverPage"/>
              <w:spacing w:after="0"/>
              <w:rPr>
                <w:noProof/>
                <w:sz w:val="8"/>
                <w:szCs w:val="8"/>
              </w:rPr>
            </w:pPr>
          </w:p>
        </w:tc>
        <w:tc>
          <w:tcPr>
            <w:tcW w:w="2267" w:type="dxa"/>
            <w:gridSpan w:val="2"/>
          </w:tcPr>
          <w:p w14:paraId="3BD10197" w14:textId="77777777" w:rsidR="008D6F39" w:rsidRDefault="008D6F39" w:rsidP="008D6F39">
            <w:pPr>
              <w:pStyle w:val="CRCoverPage"/>
              <w:spacing w:after="0"/>
              <w:rPr>
                <w:noProof/>
                <w:sz w:val="8"/>
                <w:szCs w:val="8"/>
              </w:rPr>
            </w:pPr>
          </w:p>
        </w:tc>
        <w:tc>
          <w:tcPr>
            <w:tcW w:w="1417" w:type="dxa"/>
            <w:gridSpan w:val="3"/>
          </w:tcPr>
          <w:p w14:paraId="5C36E15C" w14:textId="77777777" w:rsidR="008D6F39" w:rsidRDefault="008D6F39" w:rsidP="008D6F39">
            <w:pPr>
              <w:pStyle w:val="CRCoverPage"/>
              <w:spacing w:after="0"/>
              <w:rPr>
                <w:noProof/>
                <w:sz w:val="8"/>
                <w:szCs w:val="8"/>
              </w:rPr>
            </w:pPr>
          </w:p>
        </w:tc>
        <w:tc>
          <w:tcPr>
            <w:tcW w:w="2127" w:type="dxa"/>
            <w:tcBorders>
              <w:right w:val="single" w:sz="4" w:space="0" w:color="auto"/>
            </w:tcBorders>
          </w:tcPr>
          <w:p w14:paraId="407068A7" w14:textId="77777777" w:rsidR="008D6F39" w:rsidRDefault="008D6F39" w:rsidP="008D6F39">
            <w:pPr>
              <w:pStyle w:val="CRCoverPage"/>
              <w:spacing w:after="0"/>
              <w:rPr>
                <w:noProof/>
                <w:sz w:val="8"/>
                <w:szCs w:val="8"/>
              </w:rPr>
            </w:pPr>
          </w:p>
        </w:tc>
      </w:tr>
      <w:tr w:rsidR="008D6F39" w14:paraId="0438674B" w14:textId="77777777" w:rsidTr="00823352">
        <w:trPr>
          <w:cantSplit/>
        </w:trPr>
        <w:tc>
          <w:tcPr>
            <w:tcW w:w="1843" w:type="dxa"/>
            <w:tcBorders>
              <w:left w:val="single" w:sz="4" w:space="0" w:color="auto"/>
            </w:tcBorders>
          </w:tcPr>
          <w:p w14:paraId="44ECEC3C" w14:textId="77777777" w:rsidR="008D6F39" w:rsidRDefault="008D6F39" w:rsidP="008D6F39">
            <w:pPr>
              <w:pStyle w:val="CRCoverPage"/>
              <w:tabs>
                <w:tab w:val="right" w:pos="1759"/>
              </w:tabs>
              <w:spacing w:after="0"/>
              <w:rPr>
                <w:b/>
                <w:i/>
                <w:noProof/>
              </w:rPr>
            </w:pPr>
            <w:r>
              <w:rPr>
                <w:b/>
                <w:i/>
                <w:noProof/>
              </w:rPr>
              <w:t>Category:</w:t>
            </w:r>
          </w:p>
        </w:tc>
        <w:tc>
          <w:tcPr>
            <w:tcW w:w="851" w:type="dxa"/>
            <w:shd w:val="pct30" w:color="FFFF00" w:fill="auto"/>
          </w:tcPr>
          <w:p w14:paraId="502F8B9E" w14:textId="722C0555" w:rsidR="008D6F39" w:rsidRDefault="008D6F39" w:rsidP="008D6F39">
            <w:pPr>
              <w:pStyle w:val="CRCoverPage"/>
              <w:spacing w:after="0"/>
              <w:ind w:left="100" w:right="-609"/>
              <w:rPr>
                <w:b/>
                <w:noProof/>
              </w:rPr>
            </w:pPr>
            <w:r w:rsidRPr="000D1B95">
              <w:t>B</w:t>
            </w:r>
          </w:p>
        </w:tc>
        <w:tc>
          <w:tcPr>
            <w:tcW w:w="3402" w:type="dxa"/>
            <w:gridSpan w:val="5"/>
            <w:tcBorders>
              <w:left w:val="nil"/>
            </w:tcBorders>
          </w:tcPr>
          <w:p w14:paraId="4B0C13B9" w14:textId="77777777" w:rsidR="008D6F39" w:rsidRDefault="008D6F39" w:rsidP="008D6F39">
            <w:pPr>
              <w:pStyle w:val="CRCoverPage"/>
              <w:spacing w:after="0"/>
              <w:rPr>
                <w:noProof/>
              </w:rPr>
            </w:pPr>
          </w:p>
        </w:tc>
        <w:tc>
          <w:tcPr>
            <w:tcW w:w="1417" w:type="dxa"/>
            <w:gridSpan w:val="3"/>
            <w:tcBorders>
              <w:left w:val="nil"/>
            </w:tcBorders>
          </w:tcPr>
          <w:p w14:paraId="295D8C8E" w14:textId="23E996B0" w:rsidR="008D6F39" w:rsidRDefault="008D6F39" w:rsidP="008D6F39">
            <w:pPr>
              <w:pStyle w:val="CRCoverPage"/>
              <w:spacing w:after="0"/>
              <w:jc w:val="right"/>
              <w:rPr>
                <w:b/>
                <w:i/>
                <w:noProof/>
              </w:rPr>
            </w:pPr>
            <w:r w:rsidRPr="000D1B95">
              <w:t>Release:</w:t>
            </w:r>
          </w:p>
        </w:tc>
        <w:tc>
          <w:tcPr>
            <w:tcW w:w="2127" w:type="dxa"/>
            <w:tcBorders>
              <w:right w:val="single" w:sz="4" w:space="0" w:color="auto"/>
            </w:tcBorders>
            <w:shd w:val="pct30" w:color="FFFF00" w:fill="auto"/>
          </w:tcPr>
          <w:p w14:paraId="04E5F017" w14:textId="5A78454D" w:rsidR="008D6F39" w:rsidRDefault="008D6F39" w:rsidP="008D6F39">
            <w:pPr>
              <w:pStyle w:val="CRCoverPage"/>
              <w:spacing w:after="0"/>
              <w:ind w:left="100"/>
              <w:rPr>
                <w:noProof/>
              </w:rPr>
            </w:pPr>
            <w:r w:rsidRPr="000D1B95">
              <w:t>Rel-18</w:t>
            </w:r>
          </w:p>
        </w:tc>
      </w:tr>
      <w:tr w:rsidR="008D6F39" w14:paraId="78D734B1" w14:textId="77777777" w:rsidTr="00823352">
        <w:tc>
          <w:tcPr>
            <w:tcW w:w="1843" w:type="dxa"/>
            <w:tcBorders>
              <w:left w:val="single" w:sz="4" w:space="0" w:color="auto"/>
              <w:bottom w:val="single" w:sz="4" w:space="0" w:color="auto"/>
            </w:tcBorders>
          </w:tcPr>
          <w:p w14:paraId="02DF5FEC" w14:textId="77777777" w:rsidR="008D6F39" w:rsidRDefault="008D6F39" w:rsidP="00823352">
            <w:pPr>
              <w:pStyle w:val="CRCoverPage"/>
              <w:spacing w:after="0"/>
              <w:rPr>
                <w:b/>
                <w:i/>
                <w:noProof/>
              </w:rPr>
            </w:pPr>
          </w:p>
        </w:tc>
        <w:tc>
          <w:tcPr>
            <w:tcW w:w="4677" w:type="dxa"/>
            <w:gridSpan w:val="8"/>
            <w:tcBorders>
              <w:bottom w:val="single" w:sz="4" w:space="0" w:color="auto"/>
            </w:tcBorders>
          </w:tcPr>
          <w:p w14:paraId="4E6F92A3" w14:textId="77777777" w:rsidR="008D6F39" w:rsidRDefault="008D6F39" w:rsidP="008233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595002" w14:textId="77777777" w:rsidR="008D6F39" w:rsidRDefault="008D6F39" w:rsidP="00823352">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25F3092" w14:textId="77777777" w:rsidR="008D6F39" w:rsidRPr="007C2097" w:rsidRDefault="008D6F39" w:rsidP="008233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D6F39" w14:paraId="5F63C480" w14:textId="77777777" w:rsidTr="00823352">
        <w:tc>
          <w:tcPr>
            <w:tcW w:w="1843" w:type="dxa"/>
          </w:tcPr>
          <w:p w14:paraId="730D5A77" w14:textId="77777777" w:rsidR="008D6F39" w:rsidRDefault="008D6F39" w:rsidP="00823352">
            <w:pPr>
              <w:pStyle w:val="CRCoverPage"/>
              <w:spacing w:after="0"/>
              <w:rPr>
                <w:b/>
                <w:i/>
                <w:noProof/>
                <w:sz w:val="8"/>
                <w:szCs w:val="8"/>
              </w:rPr>
            </w:pPr>
          </w:p>
        </w:tc>
        <w:tc>
          <w:tcPr>
            <w:tcW w:w="7797" w:type="dxa"/>
            <w:gridSpan w:val="10"/>
          </w:tcPr>
          <w:p w14:paraId="62548449" w14:textId="77777777" w:rsidR="008D6F39" w:rsidRDefault="008D6F39" w:rsidP="00823352">
            <w:pPr>
              <w:pStyle w:val="CRCoverPage"/>
              <w:spacing w:after="0"/>
              <w:rPr>
                <w:noProof/>
                <w:sz w:val="8"/>
                <w:szCs w:val="8"/>
              </w:rPr>
            </w:pPr>
          </w:p>
        </w:tc>
      </w:tr>
      <w:tr w:rsidR="008D6F39" w14:paraId="641D8406" w14:textId="77777777" w:rsidTr="00823352">
        <w:tc>
          <w:tcPr>
            <w:tcW w:w="2694" w:type="dxa"/>
            <w:gridSpan w:val="2"/>
            <w:tcBorders>
              <w:top w:val="single" w:sz="4" w:space="0" w:color="auto"/>
              <w:left w:val="single" w:sz="4" w:space="0" w:color="auto"/>
            </w:tcBorders>
          </w:tcPr>
          <w:p w14:paraId="1176567E" w14:textId="77777777" w:rsidR="008D6F39" w:rsidRDefault="008D6F39" w:rsidP="008D6F3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D32238" w14:textId="77777777" w:rsidR="008D6F39" w:rsidRDefault="008D6F39" w:rsidP="008D6F39">
            <w:pPr>
              <w:pStyle w:val="CRCoverPage"/>
              <w:spacing w:after="0"/>
              <w:ind w:left="100"/>
              <w:rPr>
                <w:rFonts w:cs="Arial"/>
                <w:lang w:val="en-US"/>
              </w:rPr>
            </w:pPr>
            <w:r>
              <w:rPr>
                <w:rFonts w:eastAsia="Malgun Gothic" w:cs="Arial"/>
                <w:lang w:val="en-US" w:eastAsia="ko-KR"/>
              </w:rPr>
              <w:t>This CR introduces</w:t>
            </w:r>
            <w:r w:rsidRPr="00B814E3">
              <w:rPr>
                <w:rFonts w:eastAsia="Malgun Gothic" w:cs="Arial"/>
                <w:lang w:val="en-US" w:eastAsia="ko-KR"/>
              </w:rPr>
              <w:t xml:space="preserve"> </w:t>
            </w:r>
            <w:r>
              <w:rPr>
                <w:rFonts w:eastAsia="Malgun Gothic" w:cs="Arial"/>
                <w:lang w:val="en-US" w:eastAsia="ko-KR"/>
              </w:rPr>
              <w:t>the new NEF capability for the support of</w:t>
            </w:r>
            <w:r w:rsidRPr="00B814E3">
              <w:rPr>
                <w:rFonts w:eastAsia="Malgun Gothic" w:cs="Arial"/>
                <w:lang w:val="en-US" w:eastAsia="ko-KR"/>
              </w:rPr>
              <w:t xml:space="preserve"> </w:t>
            </w:r>
            <w:r>
              <w:rPr>
                <w:rFonts w:eastAsia="Malgun Gothic" w:cs="Arial"/>
                <w:lang w:val="en-US" w:eastAsia="ko-KR"/>
              </w:rPr>
              <w:t xml:space="preserve">the </w:t>
            </w:r>
            <w:r w:rsidR="00490983">
              <w:rPr>
                <w:rFonts w:eastAsia="Malgun Gothic" w:cs="Arial"/>
                <w:lang w:val="en-US" w:eastAsia="ko-KR"/>
              </w:rPr>
              <w:t>new</w:t>
            </w:r>
            <w:r w:rsidR="00012CD7">
              <w:rPr>
                <w:rFonts w:eastAsia="Malgun Gothic" w:cs="Arial"/>
                <w:lang w:val="en-US" w:eastAsia="ko-KR"/>
              </w:rPr>
              <w:t xml:space="preserve"> </w:t>
            </w:r>
            <w:r w:rsidR="00AB70A2">
              <w:rPr>
                <w:rFonts w:eastAsia="Malgun Gothic" w:cs="Arial"/>
                <w:lang w:val="en-US" w:eastAsia="ko-KR"/>
              </w:rPr>
              <w:t xml:space="preserve">NEF </w:t>
            </w:r>
            <w:r w:rsidR="00012CD7">
              <w:rPr>
                <w:rFonts w:eastAsia="Malgun Gothic" w:cs="Arial"/>
                <w:lang w:val="en-US" w:eastAsia="ko-KR"/>
              </w:rPr>
              <w:t>feature</w:t>
            </w:r>
            <w:r w:rsidR="00490983">
              <w:rPr>
                <w:rFonts w:eastAsia="Malgun Gothic" w:cs="Arial"/>
                <w:lang w:val="en-US" w:eastAsia="ko-KR"/>
              </w:rPr>
              <w:t xml:space="preserve"> introduced by KI#</w:t>
            </w:r>
            <w:r w:rsidR="00265B66">
              <w:rPr>
                <w:rFonts w:eastAsia="Malgun Gothic" w:cs="Arial"/>
                <w:lang w:val="en-US" w:eastAsia="ko-KR"/>
              </w:rPr>
              <w:t>7</w:t>
            </w:r>
            <w:r w:rsidR="00490983">
              <w:rPr>
                <w:rFonts w:eastAsia="Malgun Gothic" w:cs="Arial"/>
                <w:lang w:val="en-US" w:eastAsia="ko-KR"/>
              </w:rPr>
              <w:t xml:space="preserve"> conclusion of TR 23.700-80.</w:t>
            </w:r>
            <w:r w:rsidR="00265B66">
              <w:rPr>
                <w:rFonts w:eastAsia="Malgun Gothic" w:cs="Arial"/>
                <w:lang w:val="en-US" w:eastAsia="ko-KR"/>
              </w:rPr>
              <w:t xml:space="preserve"> In order to support the AF to select the suitable NEF to support the member UE selection for the application AIML operation, </w:t>
            </w:r>
            <w:r>
              <w:rPr>
                <w:rFonts w:eastAsia="Malgun Gothic" w:cs="Arial"/>
                <w:lang w:val="en-US" w:eastAsia="ko-KR"/>
              </w:rPr>
              <w:t>t</w:t>
            </w:r>
            <w:r>
              <w:rPr>
                <w:rFonts w:eastAsia="Malgun Gothic" w:cs="Arial" w:hint="eastAsia"/>
                <w:lang w:val="en-US" w:eastAsia="ko-KR"/>
              </w:rPr>
              <w:t xml:space="preserve">he corresponding </w:t>
            </w:r>
            <w:r>
              <w:rPr>
                <w:rFonts w:cs="Arial"/>
                <w:lang w:val="en-US"/>
              </w:rPr>
              <w:t xml:space="preserve">NEF capability is needed to be </w:t>
            </w:r>
            <w:r w:rsidR="00265B66">
              <w:rPr>
                <w:rFonts w:cs="Arial"/>
                <w:lang w:val="en-US"/>
              </w:rPr>
              <w:t>added when perform the NEF discovery</w:t>
            </w:r>
            <w:r>
              <w:rPr>
                <w:rFonts w:cs="Arial"/>
                <w:lang w:val="en-US"/>
              </w:rPr>
              <w:t>.</w:t>
            </w:r>
          </w:p>
          <w:p w14:paraId="655ADAB1" w14:textId="77777777" w:rsidR="009E1254" w:rsidRDefault="009E1254" w:rsidP="008D6F39">
            <w:pPr>
              <w:pStyle w:val="CRCoverPage"/>
              <w:spacing w:after="0"/>
              <w:ind w:left="100"/>
              <w:rPr>
                <w:noProof/>
              </w:rPr>
            </w:pPr>
          </w:p>
          <w:p w14:paraId="03E0DA26" w14:textId="461E0DE3" w:rsidR="009E1254" w:rsidRDefault="009E1254" w:rsidP="008D6F39">
            <w:pPr>
              <w:pStyle w:val="CRCoverPage"/>
              <w:spacing w:after="0"/>
              <w:ind w:left="100"/>
              <w:rPr>
                <w:noProof/>
                <w:lang w:eastAsia="zh-CN"/>
              </w:rPr>
            </w:pPr>
            <w:r>
              <w:rPr>
                <w:noProof/>
                <w:lang w:eastAsia="zh-CN"/>
              </w:rPr>
              <w:t>Since there are many new capability introduced in the NEF</w:t>
            </w:r>
            <w:r>
              <w:rPr>
                <w:rFonts w:hint="eastAsia"/>
                <w:noProof/>
                <w:lang w:eastAsia="zh-CN"/>
              </w:rPr>
              <w:t>(</w:t>
            </w:r>
            <w:r>
              <w:rPr>
                <w:noProof/>
                <w:lang w:eastAsia="zh-CN"/>
              </w:rPr>
              <w:t xml:space="preserve">e.g. </w:t>
            </w:r>
            <w:r w:rsidRPr="009E1254">
              <w:rPr>
                <w:noProof/>
                <w:lang w:eastAsia="zh-CN"/>
              </w:rPr>
              <w:t>Multi-member AF session with required QoS</w:t>
            </w:r>
            <w:r>
              <w:rPr>
                <w:noProof/>
                <w:lang w:eastAsia="zh-CN"/>
              </w:rPr>
              <w:t xml:space="preserve"> and member UE selection), also in the future, more capability maybe added. It is not efficent to just discover the NEF to only support one capability or the other. The AF may need all the new capability to support the AIML operation sametime. Therefore, when the AF request mutil NEF capability in the single request message, the NRF need to provide the suitable NEF which can support the whole capability or provide more NEF address to ensure those NEF can support the whole capability together. </w:t>
            </w:r>
          </w:p>
        </w:tc>
      </w:tr>
      <w:tr w:rsidR="008D6F39" w14:paraId="29ACEBE6" w14:textId="77777777" w:rsidTr="00823352">
        <w:tc>
          <w:tcPr>
            <w:tcW w:w="2694" w:type="dxa"/>
            <w:gridSpan w:val="2"/>
            <w:tcBorders>
              <w:left w:val="single" w:sz="4" w:space="0" w:color="auto"/>
            </w:tcBorders>
          </w:tcPr>
          <w:p w14:paraId="5B5EB810" w14:textId="77777777" w:rsidR="008D6F39" w:rsidRDefault="008D6F39" w:rsidP="008D6F39">
            <w:pPr>
              <w:pStyle w:val="CRCoverPage"/>
              <w:spacing w:after="0"/>
              <w:rPr>
                <w:b/>
                <w:i/>
                <w:noProof/>
                <w:sz w:val="8"/>
                <w:szCs w:val="8"/>
              </w:rPr>
            </w:pPr>
          </w:p>
        </w:tc>
        <w:tc>
          <w:tcPr>
            <w:tcW w:w="6946" w:type="dxa"/>
            <w:gridSpan w:val="9"/>
            <w:tcBorders>
              <w:right w:val="single" w:sz="4" w:space="0" w:color="auto"/>
            </w:tcBorders>
          </w:tcPr>
          <w:p w14:paraId="5BC82E81" w14:textId="77777777" w:rsidR="008D6F39" w:rsidRDefault="008D6F39" w:rsidP="008D6F39">
            <w:pPr>
              <w:pStyle w:val="CRCoverPage"/>
              <w:spacing w:after="0"/>
              <w:rPr>
                <w:noProof/>
                <w:sz w:val="8"/>
                <w:szCs w:val="8"/>
              </w:rPr>
            </w:pPr>
          </w:p>
        </w:tc>
      </w:tr>
      <w:tr w:rsidR="008D6F39" w14:paraId="66346694" w14:textId="77777777" w:rsidTr="00823352">
        <w:tc>
          <w:tcPr>
            <w:tcW w:w="2694" w:type="dxa"/>
            <w:gridSpan w:val="2"/>
            <w:tcBorders>
              <w:left w:val="single" w:sz="4" w:space="0" w:color="auto"/>
            </w:tcBorders>
          </w:tcPr>
          <w:p w14:paraId="69E292A5" w14:textId="77777777" w:rsidR="008D6F39" w:rsidRDefault="008D6F39" w:rsidP="008D6F3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20B7B5" w14:textId="29EF1694" w:rsidR="008D6F39" w:rsidRPr="00813273" w:rsidRDefault="00813273" w:rsidP="008D6F39">
            <w:pPr>
              <w:pStyle w:val="CRCoverPage"/>
              <w:spacing w:after="0"/>
              <w:ind w:left="100"/>
              <w:rPr>
                <w:noProof/>
              </w:rPr>
            </w:pPr>
            <w:r w:rsidRPr="00813273">
              <w:rPr>
                <w:rFonts w:eastAsia="Malgun Gothic" w:cs="Arial"/>
                <w:lang w:eastAsia="ko-KR"/>
              </w:rPr>
              <w:t>NEF discovery for multi NEF capability</w:t>
            </w:r>
            <w:r w:rsidR="008D6F39" w:rsidRPr="00813273">
              <w:rPr>
                <w:rFonts w:eastAsia="Malgun Gothic" w:cs="Arial"/>
                <w:lang w:eastAsia="ko-KR"/>
              </w:rPr>
              <w:t xml:space="preserve"> is defined.</w:t>
            </w:r>
          </w:p>
        </w:tc>
      </w:tr>
      <w:tr w:rsidR="008D6F39" w14:paraId="20D3ACA8" w14:textId="77777777" w:rsidTr="00823352">
        <w:tc>
          <w:tcPr>
            <w:tcW w:w="2694" w:type="dxa"/>
            <w:gridSpan w:val="2"/>
            <w:tcBorders>
              <w:left w:val="single" w:sz="4" w:space="0" w:color="auto"/>
            </w:tcBorders>
          </w:tcPr>
          <w:p w14:paraId="03503514" w14:textId="77777777" w:rsidR="008D6F39" w:rsidRDefault="008D6F39" w:rsidP="008D6F39">
            <w:pPr>
              <w:pStyle w:val="CRCoverPage"/>
              <w:spacing w:after="0"/>
              <w:rPr>
                <w:b/>
                <w:i/>
                <w:noProof/>
                <w:sz w:val="8"/>
                <w:szCs w:val="8"/>
              </w:rPr>
            </w:pPr>
          </w:p>
        </w:tc>
        <w:tc>
          <w:tcPr>
            <w:tcW w:w="6946" w:type="dxa"/>
            <w:gridSpan w:val="9"/>
            <w:tcBorders>
              <w:right w:val="single" w:sz="4" w:space="0" w:color="auto"/>
            </w:tcBorders>
          </w:tcPr>
          <w:p w14:paraId="3710F6AA" w14:textId="77777777" w:rsidR="008D6F39" w:rsidRDefault="008D6F39" w:rsidP="008D6F39">
            <w:pPr>
              <w:pStyle w:val="CRCoverPage"/>
              <w:spacing w:after="0"/>
              <w:rPr>
                <w:noProof/>
                <w:sz w:val="8"/>
                <w:szCs w:val="8"/>
              </w:rPr>
            </w:pPr>
          </w:p>
        </w:tc>
      </w:tr>
      <w:tr w:rsidR="008D6F39" w14:paraId="4EEE8ACA" w14:textId="77777777" w:rsidTr="00823352">
        <w:tc>
          <w:tcPr>
            <w:tcW w:w="2694" w:type="dxa"/>
            <w:gridSpan w:val="2"/>
            <w:tcBorders>
              <w:left w:val="single" w:sz="4" w:space="0" w:color="auto"/>
              <w:bottom w:val="single" w:sz="4" w:space="0" w:color="auto"/>
            </w:tcBorders>
          </w:tcPr>
          <w:p w14:paraId="73936BCA" w14:textId="77777777" w:rsidR="008D6F39" w:rsidRDefault="008D6F39" w:rsidP="008D6F3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9B1E83" w14:textId="013F980C" w:rsidR="008D6F39" w:rsidRDefault="00813273" w:rsidP="008D6F39">
            <w:pPr>
              <w:pStyle w:val="CRCoverPage"/>
              <w:spacing w:after="0"/>
              <w:ind w:left="100"/>
              <w:rPr>
                <w:noProof/>
              </w:rPr>
            </w:pPr>
            <w:r>
              <w:rPr>
                <w:noProof/>
              </w:rPr>
              <w:t xml:space="preserve">It </w:t>
            </w:r>
            <w:r w:rsidR="00703713">
              <w:rPr>
                <w:noProof/>
              </w:rPr>
              <w:t>would be very complicate and may be even not feasible for</w:t>
            </w:r>
            <w:r>
              <w:rPr>
                <w:noProof/>
              </w:rPr>
              <w:t xml:space="preserve"> </w:t>
            </w:r>
            <w:r w:rsidR="008D6F39">
              <w:rPr>
                <w:noProof/>
              </w:rPr>
              <w:t xml:space="preserve">AF </w:t>
            </w:r>
            <w:r>
              <w:rPr>
                <w:noProof/>
              </w:rPr>
              <w:t>to</w:t>
            </w:r>
            <w:r w:rsidR="008D6F39">
              <w:rPr>
                <w:noProof/>
              </w:rPr>
              <w:t xml:space="preserve"> select the suitable NEF that support the </w:t>
            </w:r>
            <w:r>
              <w:rPr>
                <w:noProof/>
              </w:rPr>
              <w:t>mutiple capabilities</w:t>
            </w:r>
            <w:r w:rsidR="008D6F39">
              <w:rPr>
                <w:noProof/>
              </w:rPr>
              <w:t xml:space="preserve"> when needed</w:t>
            </w:r>
            <w:r>
              <w:rPr>
                <w:noProof/>
              </w:rPr>
              <w:t>.</w:t>
            </w:r>
          </w:p>
        </w:tc>
      </w:tr>
      <w:tr w:rsidR="008D6F39" w14:paraId="1D706C92" w14:textId="77777777" w:rsidTr="00823352">
        <w:tc>
          <w:tcPr>
            <w:tcW w:w="2694" w:type="dxa"/>
            <w:gridSpan w:val="2"/>
          </w:tcPr>
          <w:p w14:paraId="304F4352" w14:textId="77777777" w:rsidR="008D6F39" w:rsidRDefault="008D6F39" w:rsidP="008D6F39">
            <w:pPr>
              <w:pStyle w:val="CRCoverPage"/>
              <w:spacing w:after="0"/>
              <w:rPr>
                <w:b/>
                <w:i/>
                <w:noProof/>
                <w:sz w:val="8"/>
                <w:szCs w:val="8"/>
              </w:rPr>
            </w:pPr>
          </w:p>
        </w:tc>
        <w:tc>
          <w:tcPr>
            <w:tcW w:w="6946" w:type="dxa"/>
            <w:gridSpan w:val="9"/>
          </w:tcPr>
          <w:p w14:paraId="6BD675C1" w14:textId="77777777" w:rsidR="008D6F39" w:rsidRDefault="008D6F39" w:rsidP="008D6F39">
            <w:pPr>
              <w:pStyle w:val="CRCoverPage"/>
              <w:spacing w:after="0"/>
              <w:rPr>
                <w:noProof/>
                <w:sz w:val="8"/>
                <w:szCs w:val="8"/>
              </w:rPr>
            </w:pPr>
          </w:p>
        </w:tc>
      </w:tr>
      <w:tr w:rsidR="008D6F39" w14:paraId="71D4EE0B" w14:textId="77777777" w:rsidTr="00823352">
        <w:tc>
          <w:tcPr>
            <w:tcW w:w="2694" w:type="dxa"/>
            <w:gridSpan w:val="2"/>
            <w:tcBorders>
              <w:top w:val="single" w:sz="4" w:space="0" w:color="auto"/>
              <w:left w:val="single" w:sz="4" w:space="0" w:color="auto"/>
            </w:tcBorders>
          </w:tcPr>
          <w:p w14:paraId="7D01CF76" w14:textId="77777777" w:rsidR="008D6F39" w:rsidRDefault="008D6F39" w:rsidP="008D6F3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80EB6F" w14:textId="303F0BA4" w:rsidR="008D6F39" w:rsidRDefault="00813273" w:rsidP="008D6F39">
            <w:pPr>
              <w:pStyle w:val="CRCoverPage"/>
              <w:spacing w:after="0"/>
              <w:ind w:left="100"/>
              <w:rPr>
                <w:noProof/>
              </w:rPr>
            </w:pPr>
            <w:r>
              <w:rPr>
                <w:lang w:val="fr-FR" w:eastAsia="zh-CN"/>
              </w:rPr>
              <w:t>5.2.7.2, 5.2.7.3</w:t>
            </w:r>
          </w:p>
        </w:tc>
      </w:tr>
      <w:tr w:rsidR="008D6F39" w14:paraId="35510643" w14:textId="77777777" w:rsidTr="00823352">
        <w:tc>
          <w:tcPr>
            <w:tcW w:w="2694" w:type="dxa"/>
            <w:gridSpan w:val="2"/>
            <w:tcBorders>
              <w:left w:val="single" w:sz="4" w:space="0" w:color="auto"/>
            </w:tcBorders>
          </w:tcPr>
          <w:p w14:paraId="10BD0B58" w14:textId="77777777" w:rsidR="008D6F39" w:rsidRDefault="008D6F39" w:rsidP="00823352">
            <w:pPr>
              <w:pStyle w:val="CRCoverPage"/>
              <w:spacing w:after="0"/>
              <w:rPr>
                <w:b/>
                <w:i/>
                <w:noProof/>
                <w:sz w:val="8"/>
                <w:szCs w:val="8"/>
              </w:rPr>
            </w:pPr>
          </w:p>
        </w:tc>
        <w:tc>
          <w:tcPr>
            <w:tcW w:w="6946" w:type="dxa"/>
            <w:gridSpan w:val="9"/>
            <w:tcBorders>
              <w:right w:val="single" w:sz="4" w:space="0" w:color="auto"/>
            </w:tcBorders>
          </w:tcPr>
          <w:p w14:paraId="3F68DF73" w14:textId="77777777" w:rsidR="008D6F39" w:rsidRDefault="008D6F39" w:rsidP="00823352">
            <w:pPr>
              <w:pStyle w:val="CRCoverPage"/>
              <w:spacing w:after="0"/>
              <w:rPr>
                <w:noProof/>
                <w:sz w:val="8"/>
                <w:szCs w:val="8"/>
              </w:rPr>
            </w:pPr>
          </w:p>
        </w:tc>
      </w:tr>
      <w:tr w:rsidR="008D6F39" w14:paraId="4F0EBEBB" w14:textId="77777777" w:rsidTr="00823352">
        <w:tc>
          <w:tcPr>
            <w:tcW w:w="2694" w:type="dxa"/>
            <w:gridSpan w:val="2"/>
            <w:tcBorders>
              <w:left w:val="single" w:sz="4" w:space="0" w:color="auto"/>
            </w:tcBorders>
          </w:tcPr>
          <w:p w14:paraId="0069F6C2" w14:textId="77777777" w:rsidR="008D6F39" w:rsidRDefault="008D6F39" w:rsidP="008233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2C2FB6" w14:textId="77777777" w:rsidR="008D6F39" w:rsidRDefault="008D6F39" w:rsidP="008233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2F6502" w14:textId="77777777" w:rsidR="008D6F39" w:rsidRDefault="008D6F39" w:rsidP="00823352">
            <w:pPr>
              <w:pStyle w:val="CRCoverPage"/>
              <w:spacing w:after="0"/>
              <w:jc w:val="center"/>
              <w:rPr>
                <w:b/>
                <w:caps/>
                <w:noProof/>
              </w:rPr>
            </w:pPr>
            <w:r>
              <w:rPr>
                <w:b/>
                <w:caps/>
                <w:noProof/>
              </w:rPr>
              <w:t>N</w:t>
            </w:r>
          </w:p>
        </w:tc>
        <w:tc>
          <w:tcPr>
            <w:tcW w:w="2977" w:type="dxa"/>
            <w:gridSpan w:val="4"/>
          </w:tcPr>
          <w:p w14:paraId="2342EAC0" w14:textId="77777777" w:rsidR="008D6F39" w:rsidRDefault="008D6F39" w:rsidP="008233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934863D" w14:textId="77777777" w:rsidR="008D6F39" w:rsidRDefault="008D6F39" w:rsidP="00823352">
            <w:pPr>
              <w:pStyle w:val="CRCoverPage"/>
              <w:spacing w:after="0"/>
              <w:ind w:left="99"/>
              <w:rPr>
                <w:noProof/>
              </w:rPr>
            </w:pPr>
          </w:p>
        </w:tc>
      </w:tr>
      <w:tr w:rsidR="008D6F39" w14:paraId="5E457ADC" w14:textId="77777777" w:rsidTr="00823352">
        <w:tc>
          <w:tcPr>
            <w:tcW w:w="2694" w:type="dxa"/>
            <w:gridSpan w:val="2"/>
            <w:tcBorders>
              <w:left w:val="single" w:sz="4" w:space="0" w:color="auto"/>
            </w:tcBorders>
          </w:tcPr>
          <w:p w14:paraId="03B7ED58" w14:textId="77777777" w:rsidR="008D6F39" w:rsidRDefault="008D6F39" w:rsidP="008233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19018A" w14:textId="77777777" w:rsidR="008D6F39" w:rsidRDefault="008D6F39" w:rsidP="008233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5CEA4A" w14:textId="5A4FF079" w:rsidR="008D6F39" w:rsidRPr="008D6F39" w:rsidRDefault="008D6F39" w:rsidP="00823352">
            <w:pPr>
              <w:pStyle w:val="CRCoverPage"/>
              <w:spacing w:after="0"/>
              <w:jc w:val="center"/>
              <w:rPr>
                <w:rFonts w:eastAsia="Malgun Gothic"/>
                <w:b/>
                <w:caps/>
                <w:noProof/>
                <w:lang w:eastAsia="ko-KR"/>
              </w:rPr>
            </w:pPr>
            <w:r>
              <w:rPr>
                <w:rFonts w:eastAsia="Malgun Gothic" w:hint="eastAsia"/>
                <w:b/>
                <w:caps/>
                <w:noProof/>
                <w:lang w:eastAsia="ko-KR"/>
              </w:rPr>
              <w:t>X</w:t>
            </w:r>
          </w:p>
        </w:tc>
        <w:tc>
          <w:tcPr>
            <w:tcW w:w="2977" w:type="dxa"/>
            <w:gridSpan w:val="4"/>
          </w:tcPr>
          <w:p w14:paraId="0B950CF3" w14:textId="77777777" w:rsidR="008D6F39" w:rsidRDefault="008D6F39" w:rsidP="008233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1E879D" w14:textId="77777777" w:rsidR="008D6F39" w:rsidRDefault="008D6F39" w:rsidP="00823352">
            <w:pPr>
              <w:pStyle w:val="CRCoverPage"/>
              <w:spacing w:after="0"/>
              <w:ind w:left="99"/>
              <w:rPr>
                <w:noProof/>
              </w:rPr>
            </w:pPr>
            <w:r>
              <w:rPr>
                <w:noProof/>
              </w:rPr>
              <w:t xml:space="preserve">TS/TR ... CR ... </w:t>
            </w:r>
          </w:p>
        </w:tc>
      </w:tr>
      <w:tr w:rsidR="008D6F39" w14:paraId="443CF2EB" w14:textId="77777777" w:rsidTr="00823352">
        <w:tc>
          <w:tcPr>
            <w:tcW w:w="2694" w:type="dxa"/>
            <w:gridSpan w:val="2"/>
            <w:tcBorders>
              <w:left w:val="single" w:sz="4" w:space="0" w:color="auto"/>
            </w:tcBorders>
          </w:tcPr>
          <w:p w14:paraId="2A872842" w14:textId="77777777" w:rsidR="008D6F39" w:rsidRDefault="008D6F39" w:rsidP="008233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2039C1" w14:textId="77777777" w:rsidR="008D6F39" w:rsidRDefault="008D6F39" w:rsidP="008233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54696B" w14:textId="47C9316A" w:rsidR="008D6F39" w:rsidRPr="008D6F39" w:rsidRDefault="008D6F39" w:rsidP="00823352">
            <w:pPr>
              <w:pStyle w:val="CRCoverPage"/>
              <w:spacing w:after="0"/>
              <w:jc w:val="center"/>
              <w:rPr>
                <w:rFonts w:eastAsia="Malgun Gothic"/>
                <w:b/>
                <w:caps/>
                <w:noProof/>
                <w:lang w:eastAsia="ko-KR"/>
              </w:rPr>
            </w:pPr>
            <w:r>
              <w:rPr>
                <w:rFonts w:eastAsia="Malgun Gothic" w:hint="eastAsia"/>
                <w:b/>
                <w:caps/>
                <w:noProof/>
                <w:lang w:eastAsia="ko-KR"/>
              </w:rPr>
              <w:t>X</w:t>
            </w:r>
          </w:p>
        </w:tc>
        <w:tc>
          <w:tcPr>
            <w:tcW w:w="2977" w:type="dxa"/>
            <w:gridSpan w:val="4"/>
          </w:tcPr>
          <w:p w14:paraId="225D1294" w14:textId="77777777" w:rsidR="008D6F39" w:rsidRDefault="008D6F39" w:rsidP="008233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9E7009" w14:textId="77777777" w:rsidR="008D6F39" w:rsidRDefault="008D6F39" w:rsidP="00823352">
            <w:pPr>
              <w:pStyle w:val="CRCoverPage"/>
              <w:spacing w:after="0"/>
              <w:ind w:left="99"/>
              <w:rPr>
                <w:noProof/>
              </w:rPr>
            </w:pPr>
            <w:r>
              <w:rPr>
                <w:noProof/>
              </w:rPr>
              <w:t xml:space="preserve">TS/TR ... CR ... </w:t>
            </w:r>
          </w:p>
        </w:tc>
      </w:tr>
      <w:tr w:rsidR="008D6F39" w14:paraId="0DF81651" w14:textId="77777777" w:rsidTr="00823352">
        <w:tc>
          <w:tcPr>
            <w:tcW w:w="2694" w:type="dxa"/>
            <w:gridSpan w:val="2"/>
            <w:tcBorders>
              <w:left w:val="single" w:sz="4" w:space="0" w:color="auto"/>
            </w:tcBorders>
          </w:tcPr>
          <w:p w14:paraId="713FFF8E" w14:textId="77777777" w:rsidR="008D6F39" w:rsidRDefault="008D6F39" w:rsidP="008233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F3BD0CA" w14:textId="77777777" w:rsidR="008D6F39" w:rsidRDefault="008D6F39" w:rsidP="008233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C5A5EE" w14:textId="0C799916" w:rsidR="008D6F39" w:rsidRPr="008D6F39" w:rsidRDefault="008D6F39" w:rsidP="00823352">
            <w:pPr>
              <w:pStyle w:val="CRCoverPage"/>
              <w:spacing w:after="0"/>
              <w:jc w:val="center"/>
              <w:rPr>
                <w:rFonts w:eastAsia="Malgun Gothic"/>
                <w:b/>
                <w:caps/>
                <w:noProof/>
                <w:lang w:eastAsia="ko-KR"/>
              </w:rPr>
            </w:pPr>
            <w:r>
              <w:rPr>
                <w:rFonts w:eastAsia="Malgun Gothic" w:hint="eastAsia"/>
                <w:b/>
                <w:caps/>
                <w:noProof/>
                <w:lang w:eastAsia="ko-KR"/>
              </w:rPr>
              <w:t>X</w:t>
            </w:r>
          </w:p>
        </w:tc>
        <w:tc>
          <w:tcPr>
            <w:tcW w:w="2977" w:type="dxa"/>
            <w:gridSpan w:val="4"/>
          </w:tcPr>
          <w:p w14:paraId="5D7B7F6A" w14:textId="77777777" w:rsidR="008D6F39" w:rsidRDefault="008D6F39" w:rsidP="008233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D3EB55" w14:textId="77777777" w:rsidR="008D6F39" w:rsidRDefault="008D6F39" w:rsidP="00823352">
            <w:pPr>
              <w:pStyle w:val="CRCoverPage"/>
              <w:spacing w:after="0"/>
              <w:ind w:left="99"/>
              <w:rPr>
                <w:noProof/>
              </w:rPr>
            </w:pPr>
            <w:r>
              <w:rPr>
                <w:noProof/>
              </w:rPr>
              <w:t xml:space="preserve">TS/TR ... CR ... </w:t>
            </w:r>
          </w:p>
        </w:tc>
      </w:tr>
      <w:tr w:rsidR="008D6F39" w14:paraId="15511067" w14:textId="77777777" w:rsidTr="00823352">
        <w:tc>
          <w:tcPr>
            <w:tcW w:w="2694" w:type="dxa"/>
            <w:gridSpan w:val="2"/>
            <w:tcBorders>
              <w:left w:val="single" w:sz="4" w:space="0" w:color="auto"/>
            </w:tcBorders>
          </w:tcPr>
          <w:p w14:paraId="017CCD43" w14:textId="77777777" w:rsidR="008D6F39" w:rsidRDefault="008D6F39" w:rsidP="00823352">
            <w:pPr>
              <w:pStyle w:val="CRCoverPage"/>
              <w:spacing w:after="0"/>
              <w:rPr>
                <w:b/>
                <w:i/>
                <w:noProof/>
              </w:rPr>
            </w:pPr>
          </w:p>
        </w:tc>
        <w:tc>
          <w:tcPr>
            <w:tcW w:w="6946" w:type="dxa"/>
            <w:gridSpan w:val="9"/>
            <w:tcBorders>
              <w:right w:val="single" w:sz="4" w:space="0" w:color="auto"/>
            </w:tcBorders>
          </w:tcPr>
          <w:p w14:paraId="2BDB40C8" w14:textId="77777777" w:rsidR="008D6F39" w:rsidRDefault="008D6F39" w:rsidP="00823352">
            <w:pPr>
              <w:pStyle w:val="CRCoverPage"/>
              <w:spacing w:after="0"/>
              <w:rPr>
                <w:noProof/>
              </w:rPr>
            </w:pPr>
          </w:p>
        </w:tc>
      </w:tr>
      <w:tr w:rsidR="008D6F39" w14:paraId="0CC288A9" w14:textId="77777777" w:rsidTr="00823352">
        <w:tc>
          <w:tcPr>
            <w:tcW w:w="2694" w:type="dxa"/>
            <w:gridSpan w:val="2"/>
            <w:tcBorders>
              <w:left w:val="single" w:sz="4" w:space="0" w:color="auto"/>
              <w:bottom w:val="single" w:sz="4" w:space="0" w:color="auto"/>
            </w:tcBorders>
          </w:tcPr>
          <w:p w14:paraId="61EEF2EE" w14:textId="77777777" w:rsidR="008D6F39" w:rsidRDefault="008D6F39" w:rsidP="008233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EA7CCD" w14:textId="77777777" w:rsidR="008D6F39" w:rsidRDefault="008D6F39" w:rsidP="00823352">
            <w:pPr>
              <w:pStyle w:val="CRCoverPage"/>
              <w:spacing w:after="0"/>
              <w:ind w:left="100"/>
              <w:rPr>
                <w:noProof/>
              </w:rPr>
            </w:pPr>
          </w:p>
        </w:tc>
      </w:tr>
      <w:tr w:rsidR="008D6F39" w:rsidRPr="008863B9" w14:paraId="24724891" w14:textId="77777777" w:rsidTr="00823352">
        <w:tc>
          <w:tcPr>
            <w:tcW w:w="2694" w:type="dxa"/>
            <w:gridSpan w:val="2"/>
            <w:tcBorders>
              <w:top w:val="single" w:sz="4" w:space="0" w:color="auto"/>
              <w:bottom w:val="single" w:sz="4" w:space="0" w:color="auto"/>
            </w:tcBorders>
          </w:tcPr>
          <w:p w14:paraId="1E017A1D" w14:textId="77777777" w:rsidR="008D6F39" w:rsidRPr="008863B9" w:rsidRDefault="008D6F39" w:rsidP="008233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B65F49" w14:textId="77777777" w:rsidR="008D6F39" w:rsidRPr="008863B9" w:rsidRDefault="008D6F39" w:rsidP="00823352">
            <w:pPr>
              <w:pStyle w:val="CRCoverPage"/>
              <w:spacing w:after="0"/>
              <w:ind w:left="100"/>
              <w:rPr>
                <w:noProof/>
                <w:sz w:val="8"/>
                <w:szCs w:val="8"/>
              </w:rPr>
            </w:pPr>
          </w:p>
        </w:tc>
      </w:tr>
      <w:tr w:rsidR="008D6F39" w14:paraId="1898916C" w14:textId="77777777" w:rsidTr="00823352">
        <w:tc>
          <w:tcPr>
            <w:tcW w:w="2694" w:type="dxa"/>
            <w:gridSpan w:val="2"/>
            <w:tcBorders>
              <w:top w:val="single" w:sz="4" w:space="0" w:color="auto"/>
              <w:left w:val="single" w:sz="4" w:space="0" w:color="auto"/>
              <w:bottom w:val="single" w:sz="4" w:space="0" w:color="auto"/>
            </w:tcBorders>
          </w:tcPr>
          <w:p w14:paraId="4F569C5F" w14:textId="77777777" w:rsidR="008D6F39" w:rsidRDefault="008D6F39" w:rsidP="008233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B9BD1B" w14:textId="77777777" w:rsidR="008D6F39" w:rsidRDefault="008D6F39" w:rsidP="00823352">
            <w:pPr>
              <w:pStyle w:val="CRCoverPage"/>
              <w:spacing w:after="0"/>
              <w:ind w:left="100"/>
              <w:rPr>
                <w:noProof/>
              </w:rPr>
            </w:pPr>
          </w:p>
        </w:tc>
      </w:tr>
    </w:tbl>
    <w:p w14:paraId="300FA331" w14:textId="77777777" w:rsidR="008D6F39" w:rsidRDefault="008D6F39" w:rsidP="008D6F39">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9C3C4EE" w14:textId="33A11D53" w:rsidR="005E062F" w:rsidRPr="00BC0932" w:rsidRDefault="00F94CBD" w:rsidP="00BC0932">
      <w:pPr>
        <w:pStyle w:val="12"/>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bookmarkEnd w:id="1"/>
      <w:bookmarkEnd w:id="2"/>
      <w:bookmarkEnd w:id="3"/>
      <w:bookmarkEnd w:id="4"/>
      <w:bookmarkEnd w:id="5"/>
      <w:bookmarkEnd w:id="6"/>
      <w:bookmarkEnd w:id="7"/>
    </w:p>
    <w:p w14:paraId="5E2F1A8B" w14:textId="77777777" w:rsidR="0037195E" w:rsidRPr="00140E21" w:rsidRDefault="0037195E" w:rsidP="0037195E">
      <w:pPr>
        <w:pStyle w:val="4"/>
        <w:rPr>
          <w:lang w:eastAsia="zh-CN"/>
        </w:rPr>
      </w:pPr>
      <w:bookmarkStart w:id="8" w:name="_Toc20204615"/>
      <w:bookmarkStart w:id="9" w:name="_Toc27895321"/>
      <w:bookmarkStart w:id="10" w:name="_Toc36192424"/>
      <w:bookmarkStart w:id="11" w:name="_Toc45193527"/>
      <w:bookmarkStart w:id="12" w:name="_Toc47593159"/>
      <w:bookmarkStart w:id="13" w:name="_Toc51835246"/>
      <w:bookmarkStart w:id="14" w:name="_Toc131528727"/>
      <w:bookmarkStart w:id="15" w:name="_Toc122440860"/>
      <w:r w:rsidRPr="00140E21">
        <w:rPr>
          <w:lang w:eastAsia="zh-CN"/>
        </w:rPr>
        <w:t>5.2.7.2</w:t>
      </w:r>
      <w:r w:rsidRPr="00140E21">
        <w:rPr>
          <w:lang w:eastAsia="zh-CN"/>
        </w:rPr>
        <w:tab/>
      </w:r>
      <w:proofErr w:type="spellStart"/>
      <w:r w:rsidRPr="00140E21">
        <w:rPr>
          <w:lang w:eastAsia="zh-CN"/>
        </w:rPr>
        <w:t>Nnrf_NFManagement</w:t>
      </w:r>
      <w:proofErr w:type="spellEnd"/>
      <w:r w:rsidRPr="00140E21">
        <w:rPr>
          <w:lang w:eastAsia="zh-CN"/>
        </w:rPr>
        <w:t xml:space="preserve"> service</w:t>
      </w:r>
      <w:bookmarkEnd w:id="8"/>
      <w:bookmarkEnd w:id="9"/>
      <w:bookmarkEnd w:id="10"/>
      <w:bookmarkEnd w:id="11"/>
      <w:bookmarkEnd w:id="12"/>
      <w:bookmarkEnd w:id="13"/>
      <w:bookmarkEnd w:id="14"/>
    </w:p>
    <w:p w14:paraId="501A3AB6" w14:textId="77777777" w:rsidR="0037195E" w:rsidRPr="00140E21" w:rsidRDefault="0037195E" w:rsidP="0037195E">
      <w:pPr>
        <w:pStyle w:val="5"/>
        <w:rPr>
          <w:lang w:eastAsia="zh-CN"/>
        </w:rPr>
      </w:pPr>
      <w:bookmarkStart w:id="16" w:name="_Toc20204616"/>
      <w:bookmarkStart w:id="17" w:name="_Toc27895322"/>
      <w:bookmarkStart w:id="18" w:name="_Toc36192425"/>
      <w:bookmarkStart w:id="19" w:name="_Toc45193528"/>
      <w:bookmarkStart w:id="20" w:name="_Toc47593160"/>
      <w:bookmarkStart w:id="21" w:name="_Toc51835247"/>
      <w:bookmarkStart w:id="22" w:name="_Toc131528728"/>
      <w:r w:rsidRPr="00140E21">
        <w:rPr>
          <w:lang w:eastAsia="zh-CN"/>
        </w:rPr>
        <w:t>5.2.7.2.1</w:t>
      </w:r>
      <w:r w:rsidRPr="00140E21">
        <w:rPr>
          <w:lang w:eastAsia="zh-CN"/>
        </w:rPr>
        <w:tab/>
        <w:t>General</w:t>
      </w:r>
      <w:bookmarkEnd w:id="16"/>
      <w:bookmarkEnd w:id="17"/>
      <w:bookmarkEnd w:id="18"/>
      <w:bookmarkEnd w:id="19"/>
      <w:bookmarkEnd w:id="20"/>
      <w:bookmarkEnd w:id="21"/>
      <w:bookmarkEnd w:id="22"/>
    </w:p>
    <w:p w14:paraId="194B2765" w14:textId="77777777" w:rsidR="0037195E" w:rsidRDefault="0037195E" w:rsidP="0037195E">
      <w:pPr>
        <w:rPr>
          <w:lang w:eastAsia="zh-CN"/>
        </w:rPr>
      </w:pPr>
      <w:bookmarkStart w:id="23" w:name="_Toc20204617"/>
      <w:bookmarkStart w:id="24" w:name="_Toc27895323"/>
      <w:bookmarkStart w:id="25" w:name="_Toc36192426"/>
      <w:bookmarkStart w:id="26" w:name="_Toc45193529"/>
      <w:bookmarkStart w:id="27" w:name="_Toc47593161"/>
      <w:bookmarkStart w:id="28" w:name="_Toc51835248"/>
      <w:r w:rsidRPr="002217D3">
        <w:rPr>
          <w:b/>
          <w:bCs/>
          <w:lang w:eastAsia="zh-CN"/>
        </w:rPr>
        <w:t>Service description:</w:t>
      </w:r>
      <w:r>
        <w:rPr>
          <w:lang w:eastAsia="zh-CN"/>
        </w:rPr>
        <w:t xml:space="preserve"> This service enables one NF to manage its NF profile in NRF (i.e. register, update, deregister). This service also allows a consumer NF or SCP to subscribe in NRF to receive notifications regarding changes in the NF profile of other NFs.</w:t>
      </w:r>
    </w:p>
    <w:p w14:paraId="733307E8" w14:textId="77777777" w:rsidR="0037195E" w:rsidRPr="00140E21" w:rsidRDefault="0037195E" w:rsidP="0037195E">
      <w:pPr>
        <w:pStyle w:val="5"/>
        <w:rPr>
          <w:lang w:eastAsia="zh-CN"/>
        </w:rPr>
      </w:pPr>
      <w:bookmarkStart w:id="29" w:name="_Toc131528729"/>
      <w:r w:rsidRPr="00140E21">
        <w:rPr>
          <w:lang w:eastAsia="zh-CN"/>
        </w:rPr>
        <w:t>5.2.7.2.2</w:t>
      </w:r>
      <w:r w:rsidRPr="00140E21">
        <w:rPr>
          <w:lang w:eastAsia="zh-CN"/>
        </w:rPr>
        <w:tab/>
      </w:r>
      <w:proofErr w:type="spellStart"/>
      <w:r w:rsidRPr="00140E21">
        <w:rPr>
          <w:lang w:eastAsia="zh-CN"/>
        </w:rPr>
        <w:t>Nnrf_NFManagement_NFRegister</w:t>
      </w:r>
      <w:proofErr w:type="spellEnd"/>
      <w:r w:rsidRPr="00140E21">
        <w:rPr>
          <w:lang w:eastAsia="zh-CN"/>
        </w:rPr>
        <w:t xml:space="preserve"> service operation</w:t>
      </w:r>
      <w:bookmarkEnd w:id="23"/>
      <w:bookmarkEnd w:id="24"/>
      <w:bookmarkEnd w:id="25"/>
      <w:bookmarkEnd w:id="26"/>
      <w:bookmarkEnd w:id="27"/>
      <w:bookmarkEnd w:id="28"/>
      <w:bookmarkEnd w:id="29"/>
    </w:p>
    <w:p w14:paraId="07C354A8" w14:textId="77777777" w:rsidR="0037195E" w:rsidRPr="00140E21" w:rsidRDefault="0037195E" w:rsidP="0037195E">
      <w:pPr>
        <w:rPr>
          <w:lang w:eastAsia="zh-CN"/>
        </w:rPr>
      </w:pPr>
      <w:r w:rsidRPr="00140E21">
        <w:rPr>
          <w:b/>
          <w:lang w:eastAsia="zh-CN"/>
        </w:rPr>
        <w:t xml:space="preserve">Service Operation name: </w:t>
      </w:r>
      <w:proofErr w:type="spellStart"/>
      <w:r w:rsidRPr="00140E21">
        <w:rPr>
          <w:lang w:eastAsia="zh-CN"/>
        </w:rPr>
        <w:t>Nnrf_NFManagement_NFRegister</w:t>
      </w:r>
      <w:proofErr w:type="spellEnd"/>
      <w:r w:rsidRPr="00140E21">
        <w:rPr>
          <w:lang w:eastAsia="zh-CN"/>
        </w:rPr>
        <w:t>.</w:t>
      </w:r>
    </w:p>
    <w:p w14:paraId="6B9370CB" w14:textId="77777777" w:rsidR="0037195E" w:rsidRPr="00140E21" w:rsidRDefault="0037195E" w:rsidP="0037195E">
      <w:r w:rsidRPr="00140E21">
        <w:rPr>
          <w:b/>
        </w:rPr>
        <w:t xml:space="preserve">Description: </w:t>
      </w:r>
      <w:r w:rsidRPr="00140E21">
        <w:t>Registers the consumer NF in the NRF by providing the NF profile of the consumer NF to NRF</w:t>
      </w:r>
      <w:r>
        <w:t xml:space="preserve"> and </w:t>
      </w:r>
      <w:r w:rsidRPr="00140E21">
        <w:t>NRF marks the consumer NF available.</w:t>
      </w:r>
    </w:p>
    <w:p w14:paraId="125B0BB1" w14:textId="77777777" w:rsidR="0037195E" w:rsidRPr="00140E21" w:rsidRDefault="0037195E" w:rsidP="0037195E">
      <w:r w:rsidRPr="00140E21">
        <w:rPr>
          <w:b/>
        </w:rPr>
        <w:t xml:space="preserve">Inputs, </w:t>
      </w:r>
      <w:proofErr w:type="gramStart"/>
      <w:r w:rsidRPr="00140E21">
        <w:rPr>
          <w:b/>
        </w:rPr>
        <w:t>Required</w:t>
      </w:r>
      <w:proofErr w:type="gramEnd"/>
      <w:r w:rsidRPr="00140E21">
        <w:rPr>
          <w:b/>
        </w:rPr>
        <w:t>:</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 xml:space="preserve"> and </w:t>
      </w:r>
      <w:r w:rsidRPr="00140E21">
        <w:rPr>
          <w:lang w:eastAsia="zh-CN"/>
        </w:rPr>
        <w:t>PLMN ID e.g. if NF needs to be discovered by other PLMNs</w:t>
      </w:r>
      <w:r>
        <w:rPr>
          <w:lang w:eastAsia="zh-CN"/>
        </w:rPr>
        <w:t>/SNPNs</w:t>
      </w:r>
      <w:r w:rsidRPr="00140E21">
        <w:rPr>
          <w:lang w:eastAsia="zh-CN"/>
        </w:rPr>
        <w:t>.</w:t>
      </w:r>
    </w:p>
    <w:p w14:paraId="49DC472A" w14:textId="77777777" w:rsidR="0037195E" w:rsidRPr="00140E21" w:rsidRDefault="0037195E" w:rsidP="0037195E">
      <w:pPr>
        <w:pStyle w:val="NO"/>
      </w:pPr>
      <w:r w:rsidRPr="00140E21">
        <w:t>NOTE 1:</w:t>
      </w:r>
      <w:r w:rsidRPr="00140E21">
        <w:tab/>
        <w:t>for the UPF, the addressing information within the NF profile corresponds to the N4 interface.</w:t>
      </w:r>
    </w:p>
    <w:p w14:paraId="22A2E323" w14:textId="77777777" w:rsidR="0037195E" w:rsidRPr="00140E21" w:rsidRDefault="0037195E" w:rsidP="0037195E">
      <w:pPr>
        <w:pStyle w:val="NO"/>
      </w:pPr>
      <w:r>
        <w:t>NOTE 2:</w:t>
      </w:r>
      <w:r>
        <w:tab/>
        <w:t xml:space="preserve">For the purpose of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5DF07720" w14:textId="77777777" w:rsidR="0037195E" w:rsidRPr="00140E21" w:rsidRDefault="0037195E" w:rsidP="0037195E">
      <w:pPr>
        <w:rPr>
          <w:b/>
        </w:rPr>
      </w:pPr>
      <w:r w:rsidRPr="00140E21">
        <w:rPr>
          <w:b/>
        </w:rPr>
        <w:t>Inputs, Optional:</w:t>
      </w:r>
    </w:p>
    <w:p w14:paraId="6D16F66A" w14:textId="77777777" w:rsidR="0037195E" w:rsidRPr="00140E21" w:rsidRDefault="0037195E" w:rsidP="0037195E">
      <w:pPr>
        <w:pStyle w:val="B1"/>
      </w:pPr>
      <w:r w:rsidRPr="00140E21">
        <w:t>-</w:t>
      </w:r>
      <w:r w:rsidRPr="00140E21">
        <w:tab/>
        <w:t>If the consumer NF stores Data Set(s) (e.g. UDR): Range(s) of SUPIs, range(s) of GPSIs, range(s) of external group identifiers, Data Set Identifier(s).</w:t>
      </w:r>
    </w:p>
    <w:p w14:paraId="24F84103" w14:textId="77777777" w:rsidR="0037195E" w:rsidRDefault="0037195E" w:rsidP="0037195E">
      <w:pPr>
        <w:pStyle w:val="B1"/>
      </w:pPr>
      <w:r>
        <w:t>-</w:t>
      </w:r>
      <w:r>
        <w:tab/>
        <w:t>If the consumer is BSF: Range(s) of SUPIs, range(s) of GPSIs, Range(s) of (UE) IPv4 addresses or Range(s) of (UE) IPv6 prefixes, IP domain list as described in clause 6.1.6.2.21 of TS 29.510 [37], Range(s) of SUPIs, range(s) of GPSIs.</w:t>
      </w:r>
    </w:p>
    <w:p w14:paraId="62E2D758" w14:textId="77777777" w:rsidR="0037195E" w:rsidRPr="00140E21" w:rsidRDefault="0037195E" w:rsidP="0037195E">
      <w:pPr>
        <w:pStyle w:val="NO"/>
      </w:pPr>
      <w:bookmarkStart w:id="30" w:name="OLE_LINK7"/>
      <w:bookmarkStart w:id="31" w:name="OLE_LINK8"/>
      <w:r w:rsidRPr="00140E21">
        <w:t>NOTE </w:t>
      </w:r>
      <w:r>
        <w:t>3</w:t>
      </w:r>
      <w:r w:rsidRPr="00140E21">
        <w:t>:</w:t>
      </w:r>
      <w:r w:rsidRPr="00140E21">
        <w:tab/>
        <w:t>Range of SUPI(s) is limited in this release to a SUPI type of IMSI as defined in TS</w:t>
      </w:r>
      <w:r>
        <w:t> </w:t>
      </w:r>
      <w:r w:rsidRPr="00140E21">
        <w:t>23.003</w:t>
      </w:r>
      <w:r>
        <w:t> </w:t>
      </w:r>
      <w:r w:rsidRPr="00140E21">
        <w:t>[33].</w:t>
      </w:r>
    </w:p>
    <w:bookmarkEnd w:id="30"/>
    <w:bookmarkEnd w:id="31"/>
    <w:p w14:paraId="336C4135" w14:textId="77777777" w:rsidR="0037195E" w:rsidRPr="00140E21" w:rsidRDefault="0037195E" w:rsidP="0037195E">
      <w:pPr>
        <w:pStyle w:val="B1"/>
      </w:pPr>
      <w:r w:rsidRPr="00140E21">
        <w:t>-</w:t>
      </w:r>
      <w:r w:rsidRPr="00140E21">
        <w:tab/>
        <w:t>If the consumer is UDM, UDR, PCF</w:t>
      </w:r>
      <w:r>
        <w:t>, BSF</w:t>
      </w:r>
      <w:r w:rsidRPr="00140E21">
        <w:t xml:space="preserve"> or AUSF, they can include UDM Group ID, UDR Group ID, PCF Group ID</w:t>
      </w:r>
      <w:r>
        <w:t>, BSF Group ID</w:t>
      </w:r>
      <w:r w:rsidRPr="00140E21">
        <w:t>, AUSF Group ID respectively.</w:t>
      </w:r>
    </w:p>
    <w:p w14:paraId="5B0E59DB" w14:textId="77777777" w:rsidR="0037195E" w:rsidRDefault="0037195E" w:rsidP="0037195E">
      <w:pPr>
        <w:pStyle w:val="B1"/>
      </w:pPr>
      <w:r>
        <w:t>-</w:t>
      </w:r>
      <w:r>
        <w:tab/>
        <w:t>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509A0AF6" w14:textId="77777777" w:rsidR="0037195E" w:rsidRDefault="0037195E" w:rsidP="0037195E">
      <w:pPr>
        <w:pStyle w:val="B1"/>
      </w:pPr>
      <w:r>
        <w:t>-</w:t>
      </w:r>
      <w:r>
        <w:tab/>
        <w:t>For NSSAAF, Home Network Identifier in the form of a realm e.g. in the case of access to an SNPN using credentials owned by CH with AAA Server or in the case of SNPN Onboarding using credentials from a DCS with AAA Server.</w:t>
      </w:r>
    </w:p>
    <w:p w14:paraId="40A3687E" w14:textId="77777777" w:rsidR="0037195E" w:rsidRPr="00140E21" w:rsidRDefault="0037195E" w:rsidP="0037195E">
      <w:pPr>
        <w:pStyle w:val="B1"/>
      </w:pPr>
      <w:r w:rsidRPr="00140E21">
        <w:t>-</w:t>
      </w:r>
      <w:r w:rsidRPr="00140E21">
        <w:tab/>
        <w:t>If the consumer is AMF, it includes list of GUAMI(s). In addition, AMF may include list of GUAMI(s) for which it can serve as backup for failure/maintenance.</w:t>
      </w:r>
    </w:p>
    <w:p w14:paraId="57EC7D8B" w14:textId="77777777" w:rsidR="0037195E" w:rsidRPr="00140E21" w:rsidRDefault="0037195E" w:rsidP="0037195E">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26991A2F" w14:textId="77777777" w:rsidR="0037195E" w:rsidRDefault="0037195E" w:rsidP="0037195E">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5A8E4B00" w14:textId="77777777" w:rsidR="0037195E" w:rsidRPr="00140E21" w:rsidRDefault="0037195E" w:rsidP="0037195E">
      <w:pPr>
        <w:pStyle w:val="B1"/>
      </w:pPr>
      <w:r w:rsidRPr="00140E21">
        <w:t>-</w:t>
      </w:r>
      <w:r w:rsidRPr="00140E21">
        <w:tab/>
        <w:t>If the consumer is P-CSCF, the P-CSCF IP address(es) to be provided to the UE by SMF.</w:t>
      </w:r>
    </w:p>
    <w:p w14:paraId="1FE0153F" w14:textId="77777777" w:rsidR="0037195E" w:rsidRPr="00140E21" w:rsidRDefault="0037195E" w:rsidP="0037195E">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729BC7FB" w14:textId="77777777" w:rsidR="0037195E" w:rsidRPr="00140E21" w:rsidRDefault="0037195E" w:rsidP="0037195E">
      <w:pPr>
        <w:pStyle w:val="B1"/>
      </w:pPr>
      <w:r w:rsidRPr="00140E21">
        <w:lastRenderedPageBreak/>
        <w:t>-</w:t>
      </w:r>
      <w:r w:rsidRPr="00140E21">
        <w:tab/>
        <w:t>For the UPF Management: UPF Provisioning Information as defined in clause 4.17.6.</w:t>
      </w:r>
    </w:p>
    <w:p w14:paraId="5D53EDEE" w14:textId="77777777" w:rsidR="0037195E" w:rsidRPr="00140E21" w:rsidRDefault="0037195E" w:rsidP="0037195E">
      <w:pPr>
        <w:pStyle w:val="B1"/>
      </w:pPr>
      <w:r w:rsidRPr="00140E21">
        <w:t>-</w:t>
      </w:r>
      <w:r w:rsidRPr="00140E21">
        <w:tab/>
        <w:t>S-NSSAI(s) and the associated NSI ID(s) (if available).</w:t>
      </w:r>
    </w:p>
    <w:p w14:paraId="77DBA623" w14:textId="77777777" w:rsidR="0037195E" w:rsidRDefault="0037195E" w:rsidP="0037195E">
      <w:pPr>
        <w:pStyle w:val="B1"/>
      </w:pPr>
      <w:r>
        <w:t>-</w:t>
      </w:r>
      <w:r>
        <w:tab/>
        <w:t>DNN(s) if the consumer is PCF or BSF. DNN(s) per S-NSSAI if the consumer is SMF, UPF or TSCTSF.</w:t>
      </w:r>
    </w:p>
    <w:p w14:paraId="40819562" w14:textId="77777777" w:rsidR="0037195E" w:rsidRDefault="0037195E" w:rsidP="0037195E">
      <w:pPr>
        <w:pStyle w:val="B1"/>
      </w:pPr>
      <w:r>
        <w:t>-</w:t>
      </w:r>
      <w:r>
        <w:tab/>
        <w:t>If the consumer is a trusted AF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(i.e. SUPI).</w:t>
      </w:r>
    </w:p>
    <w:p w14:paraId="464CB66E" w14:textId="77777777" w:rsidR="0037195E" w:rsidRPr="00140E21" w:rsidRDefault="0037195E" w:rsidP="0037195E">
      <w:pPr>
        <w:pStyle w:val="B1"/>
      </w:pPr>
      <w:r w:rsidRPr="00140E21">
        <w:t>-</w:t>
      </w:r>
      <w:r w:rsidRPr="00140E21">
        <w:tab/>
        <w:t>Information about the location of the NF consumer (operator specific information, e.g. geographical location, data centre).</w:t>
      </w:r>
    </w:p>
    <w:p w14:paraId="07FF6E09" w14:textId="77777777" w:rsidR="0037195E" w:rsidRPr="00140E21" w:rsidRDefault="0037195E" w:rsidP="0037195E">
      <w:pPr>
        <w:pStyle w:val="B1"/>
      </w:pPr>
      <w:r w:rsidRPr="00140E21">
        <w:t>-</w:t>
      </w:r>
      <w:r w:rsidRPr="00140E21">
        <w:tab/>
        <w:t>TAI(s).</w:t>
      </w:r>
    </w:p>
    <w:p w14:paraId="6D2CFB1A" w14:textId="77777777" w:rsidR="0037195E" w:rsidRPr="00140E21" w:rsidRDefault="0037195E" w:rsidP="0037195E">
      <w:pPr>
        <w:pStyle w:val="B1"/>
      </w:pPr>
      <w:r w:rsidRPr="00140E21">
        <w:t>-</w:t>
      </w:r>
      <w:r w:rsidRPr="00140E21">
        <w:tab/>
        <w:t>NF Set ID.</w:t>
      </w:r>
    </w:p>
    <w:p w14:paraId="71A9F83F" w14:textId="77777777" w:rsidR="0037195E" w:rsidRPr="00140E21" w:rsidRDefault="0037195E" w:rsidP="0037195E">
      <w:pPr>
        <w:pStyle w:val="B1"/>
      </w:pPr>
      <w:r w:rsidRPr="00140E21">
        <w:t>-</w:t>
      </w:r>
      <w:r w:rsidRPr="00140E21">
        <w:tab/>
        <w:t>NF Service Set ID.</w:t>
      </w:r>
    </w:p>
    <w:p w14:paraId="20A586FE" w14:textId="77777777" w:rsidR="0037195E" w:rsidRPr="00140E21" w:rsidRDefault="0037195E" w:rsidP="0037195E">
      <w:pPr>
        <w:pStyle w:val="B1"/>
      </w:pPr>
      <w:r w:rsidRPr="00140E21">
        <w:t>-</w:t>
      </w:r>
      <w:r w:rsidRPr="00140E21">
        <w:tab/>
        <w:t>If the consumer is PCF or SMF, it includes the MA PDU Session capability to indicate if the NF instance supports MA PDU session or not.</w:t>
      </w:r>
    </w:p>
    <w:p w14:paraId="09388CBA" w14:textId="77777777" w:rsidR="0037195E" w:rsidRDefault="0037195E" w:rsidP="0037195E">
      <w:pPr>
        <w:pStyle w:val="B1"/>
      </w:pPr>
      <w:r>
        <w:t>-</w:t>
      </w:r>
      <w:r>
        <w:tab/>
        <w:t>If the consumer is PCF, it includes the DNN replacement capability to indicate if the NF instance supports DNN replacement or not.</w:t>
      </w:r>
    </w:p>
    <w:p w14:paraId="597B75DD" w14:textId="77777777" w:rsidR="0037195E" w:rsidRDefault="0037195E" w:rsidP="0037195E">
      <w:pPr>
        <w:pStyle w:val="B1"/>
      </w:pPr>
      <w:r>
        <w:t>-</w:t>
      </w:r>
      <w:r>
        <w:tab/>
        <w:t xml:space="preserve">If the consumer is PCF, it may include the 5G </w:t>
      </w:r>
      <w:proofErr w:type="spellStart"/>
      <w:r>
        <w:t>ProSe</w:t>
      </w:r>
      <w:proofErr w:type="spellEnd"/>
      <w:r>
        <w:t xml:space="preserve"> Capability as specified in TS 23.304 [77].</w:t>
      </w:r>
    </w:p>
    <w:p w14:paraId="70658543" w14:textId="77777777" w:rsidR="0037195E" w:rsidRDefault="0037195E" w:rsidP="0037195E">
      <w:pPr>
        <w:pStyle w:val="B1"/>
      </w:pPr>
      <w:r>
        <w:t>-</w:t>
      </w:r>
      <w:r>
        <w:tab/>
        <w:t>If the consumer is PCF, it may include the V2X capability as specified in TS 23.287 [73].</w:t>
      </w:r>
    </w:p>
    <w:p w14:paraId="01B63D5A" w14:textId="77777777" w:rsidR="0037195E" w:rsidRDefault="0037195E" w:rsidP="0037195E">
      <w:pPr>
        <w:pStyle w:val="B1"/>
      </w:pPr>
      <w:r>
        <w:t>-</w:t>
      </w:r>
      <w:r>
        <w:tab/>
        <w:t>If the consumer is PCF, it may include the A2X capability as specified in TS 23.256 [80].</w:t>
      </w:r>
    </w:p>
    <w:p w14:paraId="475C4949" w14:textId="77777777" w:rsidR="0037195E" w:rsidRPr="00140E21" w:rsidRDefault="0037195E" w:rsidP="0037195E">
      <w:pPr>
        <w:pStyle w:val="B1"/>
      </w:pPr>
      <w:r w:rsidRPr="00140E21">
        <w:t>-</w:t>
      </w:r>
      <w:r w:rsidRPr="00140E21">
        <w:tab/>
        <w:t>If the consumer is NWDAF, it includes Analytics ID(s)</w:t>
      </w:r>
      <w:r>
        <w:t xml:space="preserve"> (possibly per service),</w:t>
      </w:r>
      <w:r w:rsidRPr="00140E21">
        <w:t xml:space="preserve"> NWDAF Serving Area information</w:t>
      </w:r>
      <w:r>
        <w:t xml:space="preserve"> and Supported Analytics Delay per Analytics ID(s) (if available)</w:t>
      </w:r>
      <w:r w:rsidRPr="00140E21">
        <w:t>.</w:t>
      </w:r>
      <w:r>
        <w:t xml:space="preserve"> In addition, it includes Analytics aggregation capability and/ or Analytics metadata provisioning capability if such capability is provided by the NWDAF. If the consumer NWDAF contains MTLF, it may also include the ML model Filter information parameters S-NSSAI(s) and Area(s) of Interest for the trained ML model(s) per Analytics ID(s) and ML Model Interoperability indicator per Analytics ID(s), if available (see clause 5.2 of TS 23.288 [50]). If the consumer is NWDAF containing MTLF with Federated Learning (FL) capability, it includes FL capability type (i.e. FL client capability, FL server capability, if available), Time interval supporting FL, if available (see clause 5.2 of TS 23.288 [50]). It may also include NF Set ID and NF Type of the NF data sources, if data management service is available.</w:t>
      </w:r>
      <w:r w:rsidRPr="00140E21">
        <w:t xml:space="preserve"> Details about NWDAF specific information are described in clause 6.3.13</w:t>
      </w:r>
      <w:r>
        <w:t xml:space="preserve"> of</w:t>
      </w:r>
      <w:r w:rsidRPr="00140E21">
        <w:t xml:space="preserve"> TS</w:t>
      </w:r>
      <w:r>
        <w:t> </w:t>
      </w:r>
      <w:r w:rsidRPr="00140E21">
        <w:t>23.501</w:t>
      </w:r>
      <w:r>
        <w:t> </w:t>
      </w:r>
      <w:r w:rsidRPr="00140E21">
        <w:t>[2].</w:t>
      </w:r>
    </w:p>
    <w:p w14:paraId="3A745A14" w14:textId="77777777" w:rsidR="0037195E" w:rsidRDefault="0037195E" w:rsidP="0037195E">
      <w:pPr>
        <w:pStyle w:val="B1"/>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w:t>
      </w:r>
    </w:p>
    <w:p w14:paraId="1CB0729B" w14:textId="77777777" w:rsidR="0037195E" w:rsidRDefault="0037195E" w:rsidP="0037195E">
      <w:pPr>
        <w:pStyle w:val="B1"/>
      </w:pPr>
      <w:r>
        <w:t>-</w:t>
      </w:r>
      <w:r>
        <w:tab/>
        <w:t>If the consumer is NSACF, it includes S-NSSAI(s) of the NSACF located network and served by NSACF for which it manages the NSAC NSACF Serving Area information and NSACF service capabilities. Details about NSACF Service Area information and NSACF service capabilities are described in clause 6.3.22 of TS 23.501 [2].</w:t>
      </w:r>
    </w:p>
    <w:p w14:paraId="382966C5" w14:textId="77777777" w:rsidR="0037195E" w:rsidRDefault="0037195E" w:rsidP="0037195E">
      <w:pPr>
        <w:pStyle w:val="B1"/>
      </w:pPr>
      <w:r>
        <w:t>-</w:t>
      </w:r>
      <w:r>
        <w:tab/>
        <w:t>Notification endpoint for default subscription for each type of notification that the NF is interested in receiving.</w:t>
      </w:r>
    </w:p>
    <w:p w14:paraId="275871D4" w14:textId="77777777" w:rsidR="0037195E" w:rsidRDefault="0037195E" w:rsidP="0037195E">
      <w:pPr>
        <w:pStyle w:val="B1"/>
      </w:pPr>
      <w:r>
        <w:t>-</w:t>
      </w:r>
      <w:r>
        <w:tab/>
        <w:t>Endpoint Address(es) of instance(s) of supported service(s).</w:t>
      </w:r>
    </w:p>
    <w:p w14:paraId="071398D4" w14:textId="77777777" w:rsidR="0037195E" w:rsidRDefault="0037195E" w:rsidP="0037195E">
      <w:pPr>
        <w:pStyle w:val="B1"/>
      </w:pPr>
      <w:r>
        <w:t>-</w:t>
      </w:r>
      <w:r>
        <w:tab/>
        <w:t>NF capacity information.</w:t>
      </w:r>
    </w:p>
    <w:p w14:paraId="15DAA315" w14:textId="77777777" w:rsidR="0037195E" w:rsidRDefault="0037195E" w:rsidP="0037195E">
      <w:pPr>
        <w:pStyle w:val="B1"/>
      </w:pPr>
      <w:r>
        <w:t>-</w:t>
      </w:r>
      <w:r>
        <w:tab/>
        <w:t>NF priority information.</w:t>
      </w:r>
    </w:p>
    <w:p w14:paraId="7FAF1A97" w14:textId="77777777" w:rsidR="0037195E" w:rsidRDefault="0037195E" w:rsidP="0037195E">
      <w:pPr>
        <w:pStyle w:val="B1"/>
      </w:pPr>
      <w:r>
        <w:t>-</w:t>
      </w:r>
      <w:r>
        <w:tab/>
        <w:t>If consumer is NF, SCP domain the NF belongs to.</w:t>
      </w:r>
    </w:p>
    <w:p w14:paraId="7B9C1B5F" w14:textId="77777777" w:rsidR="0037195E" w:rsidRDefault="0037195E" w:rsidP="0037195E">
      <w:pPr>
        <w:pStyle w:val="B1"/>
      </w:pPr>
      <w:r>
        <w:t>-</w:t>
      </w:r>
      <w:r>
        <w:tab/>
        <w:t>If the consumer is SCP, it may include:</w:t>
      </w:r>
    </w:p>
    <w:p w14:paraId="2ED309EB" w14:textId="77777777" w:rsidR="0037195E" w:rsidRDefault="0037195E" w:rsidP="0037195E">
      <w:pPr>
        <w:pStyle w:val="B2"/>
      </w:pPr>
      <w:r>
        <w:lastRenderedPageBreak/>
        <w:t>-</w:t>
      </w:r>
      <w:r>
        <w:tab/>
        <w:t>SCP domain(s) the SCP belongs to.</w:t>
      </w:r>
    </w:p>
    <w:p w14:paraId="71304054" w14:textId="77777777" w:rsidR="0037195E" w:rsidRDefault="0037195E" w:rsidP="0037195E">
      <w:pPr>
        <w:pStyle w:val="B2"/>
      </w:pPr>
      <w:r>
        <w:t>-</w:t>
      </w:r>
      <w:r>
        <w:tab/>
        <w:t>Remote PLMNs reachable through SCP.</w:t>
      </w:r>
    </w:p>
    <w:p w14:paraId="6320CD0D" w14:textId="77777777" w:rsidR="0037195E" w:rsidRDefault="0037195E" w:rsidP="0037195E">
      <w:pPr>
        <w:pStyle w:val="B2"/>
      </w:pPr>
      <w:r>
        <w:t>-</w:t>
      </w:r>
      <w:r>
        <w:tab/>
        <w:t>Endpoint addresses or Address Domain(s) (e.g. IP Address or FQDN ranges) accessible via the SCP.</w:t>
      </w:r>
    </w:p>
    <w:p w14:paraId="7C675358" w14:textId="77777777" w:rsidR="0037195E" w:rsidRDefault="0037195E" w:rsidP="0037195E">
      <w:pPr>
        <w:pStyle w:val="B2"/>
      </w:pPr>
      <w:r>
        <w:t>-</w:t>
      </w:r>
      <w:r>
        <w:tab/>
        <w:t>NF sets of NFs served by the SCP.</w:t>
      </w:r>
    </w:p>
    <w:p w14:paraId="22F55F31" w14:textId="77777777" w:rsidR="0037195E" w:rsidRDefault="0037195E" w:rsidP="0037195E">
      <w:pPr>
        <w:pStyle w:val="B2"/>
      </w:pPr>
      <w:r>
        <w:t>-</w:t>
      </w:r>
      <w:r>
        <w:tab/>
        <w:t>If the consumer NF is MB-SMF, it may include MB-SMF service area and the MBS Session ID(s), Area Session ID(s), the corresponding MBS service area(s) if available, as specified in TS 23.247 [78].</w:t>
      </w:r>
    </w:p>
    <w:p w14:paraId="3A5196F8" w14:textId="77777777" w:rsidR="0037195E" w:rsidRDefault="0037195E" w:rsidP="0037195E">
      <w:pPr>
        <w:pStyle w:val="B1"/>
      </w:pPr>
      <w:r>
        <w:t>-</w:t>
      </w:r>
      <w:r>
        <w:tab/>
        <w:t>If the consumer is DCCF, the request may include DCCF Serving Area information, NF type of the NF data source, NF Set ID of the NF data sources. Details about DCCF discovery and selection are described in clause 6.3.19 of TS 23.501 [2].</w:t>
      </w:r>
    </w:p>
    <w:p w14:paraId="67197C76" w14:textId="77777777" w:rsidR="0037195E" w:rsidRDefault="0037195E" w:rsidP="0037195E">
      <w:pPr>
        <w:pStyle w:val="B1"/>
      </w:pPr>
      <w:r>
        <w:t>-</w:t>
      </w:r>
      <w:r>
        <w:tab/>
        <w:t>If the consumer is EASDF, it may include S-NSSAI, DNN, N6 IP address of the PSA UPF, location as per NF profile and DNAI (if exists).</w:t>
      </w:r>
    </w:p>
    <w:p w14:paraId="57C8A8F0" w14:textId="77777777" w:rsidR="0037195E" w:rsidRDefault="0037195E" w:rsidP="0037195E">
      <w:pPr>
        <w:pStyle w:val="B1"/>
      </w:pPr>
      <w:r>
        <w:t>-</w:t>
      </w:r>
      <w:r>
        <w:tab/>
        <w:t>For ON-SNPN, if the consumer is AMF, Capability to support SNPN Onboarding, or, if the consumer is SMF, Capability to support User Plane Remote Provisioning.</w:t>
      </w:r>
    </w:p>
    <w:p w14:paraId="7D125EAE" w14:textId="10F7174A" w:rsidR="0057082D" w:rsidRPr="0057082D" w:rsidDel="00F7410C" w:rsidRDefault="0037195E" w:rsidP="00F7410C">
      <w:pPr>
        <w:pStyle w:val="B1"/>
        <w:rPr>
          <w:del w:id="32" w:author="OPPO" w:date="2023-05-24T16:02:00Z"/>
        </w:rPr>
      </w:pPr>
      <w:r w:rsidRPr="00EA6219">
        <w:t>-</w:t>
      </w:r>
      <w:r w:rsidRPr="00EA6219">
        <w:tab/>
        <w:t xml:space="preserve">If the consumer is NEF, it </w:t>
      </w:r>
      <w:ins w:id="33" w:author="Jorain" w:date="2023-05-10T10:21:00Z">
        <w:r w:rsidR="00EA6219">
          <w:t xml:space="preserve">may </w:t>
        </w:r>
      </w:ins>
      <w:r w:rsidRPr="00EA6219">
        <w:t>include</w:t>
      </w:r>
      <w:del w:id="34" w:author="Jorain" w:date="2023-05-10T10:21:00Z">
        <w:r w:rsidRPr="00EA6219" w:rsidDel="00EA6219">
          <w:delText>s</w:delText>
        </w:r>
      </w:del>
      <w:r w:rsidRPr="00EA6219">
        <w:t xml:space="preserve"> the support for UAS NF functionality</w:t>
      </w:r>
      <w:ins w:id="35" w:author="Jorain" w:date="2023-05-10T10:20:00Z">
        <w:r w:rsidR="00EA6219">
          <w:t xml:space="preserve">, </w:t>
        </w:r>
      </w:ins>
      <w:ins w:id="36" w:author="Jorain" w:date="2023-05-10T16:01:00Z">
        <w:del w:id="37" w:author="OPPO" w:date="2023-05-24T09:32:00Z">
          <w:r w:rsidR="00CB0ABD" w:rsidRPr="005D4A9D" w:rsidDel="005D4A9D">
            <w:rPr>
              <w:highlight w:val="yellow"/>
              <w:rPrChange w:id="38" w:author="OPPO" w:date="2023-05-24T09:32:00Z">
                <w:rPr/>
              </w:rPrChange>
            </w:rPr>
            <w:delText>Multi-member</w:delText>
          </w:r>
          <w:r w:rsidR="00CB0ABD" w:rsidRPr="00EA6219" w:rsidDel="005D4A9D">
            <w:delText xml:space="preserve"> </w:delText>
          </w:r>
        </w:del>
      </w:ins>
      <w:ins w:id="39" w:author="Jorain" w:date="2023-05-10T10:21:00Z">
        <w:r w:rsidR="00EA6219" w:rsidRPr="00EA6219">
          <w:t>AF session with required QoS for a set of UEs identified by a list of UE addresses</w:t>
        </w:r>
        <w:r w:rsidR="00EA6219">
          <w:t xml:space="preserve"> and </w:t>
        </w:r>
      </w:ins>
      <w:ins w:id="40" w:author="Jorain" w:date="2023-05-10T10:20:00Z">
        <w:r w:rsidR="00EA6219" w:rsidRPr="00265B66">
          <w:t xml:space="preserve">member </w:t>
        </w:r>
        <w:r w:rsidR="00EA6219">
          <w:t xml:space="preserve">UE </w:t>
        </w:r>
        <w:r w:rsidR="00EA6219" w:rsidRPr="00265B66">
          <w:t>selection assistance functionality</w:t>
        </w:r>
      </w:ins>
      <w:r w:rsidRPr="00EA6219">
        <w:t>.</w:t>
      </w:r>
      <w:ins w:id="41" w:author="Jorain" w:date="2023-05-10T10:22:00Z">
        <w:r w:rsidR="00EA6219">
          <w:t xml:space="preserve"> </w:t>
        </w:r>
      </w:ins>
    </w:p>
    <w:p w14:paraId="22699E78" w14:textId="77777777" w:rsidR="0037195E" w:rsidRDefault="0037195E" w:rsidP="0037195E">
      <w:pPr>
        <w:pStyle w:val="B1"/>
      </w:pPr>
      <w:r>
        <w:t>-</w:t>
      </w:r>
      <w:r>
        <w:tab/>
        <w:t>If the consumer is UPF and UPF can expose NAT information, it may include the range of IP addresses the NAT uses towards the DN (e.g. public IP addresses). This IP address range may be on a per IP domain, DNN and S-NSSAI.</w:t>
      </w:r>
    </w:p>
    <w:p w14:paraId="48F121E2" w14:textId="77777777" w:rsidR="0037195E" w:rsidRDefault="0037195E" w:rsidP="0037195E">
      <w:pPr>
        <w:pStyle w:val="B1"/>
      </w:pPr>
      <w:r>
        <w:t>-</w:t>
      </w:r>
      <w:r>
        <w:tab/>
        <w:t>If the consumer is DCSF, it may include an IMS domain name or a list of IMS domain names it serves, IMPU range of calling identity or called identity it serves, or IMPI range it serves.</w:t>
      </w:r>
    </w:p>
    <w:p w14:paraId="65ADAF18" w14:textId="77777777" w:rsidR="0037195E" w:rsidRPr="00140E21" w:rsidRDefault="0037195E" w:rsidP="0037195E">
      <w:r w:rsidRPr="00140E21">
        <w:rPr>
          <w:b/>
        </w:rPr>
        <w:t xml:space="preserve">Outputs, Required: </w:t>
      </w:r>
      <w:r w:rsidRPr="00140E21">
        <w:t>Result indication.</w:t>
      </w:r>
    </w:p>
    <w:p w14:paraId="53231D4F" w14:textId="77777777" w:rsidR="0037195E" w:rsidRPr="00140E21" w:rsidRDefault="0037195E" w:rsidP="0037195E">
      <w:pPr>
        <w:rPr>
          <w:lang w:eastAsia="zh-CN"/>
        </w:rPr>
      </w:pPr>
      <w:r w:rsidRPr="00140E21">
        <w:rPr>
          <w:b/>
        </w:rPr>
        <w:t>Outputs, Optional:</w:t>
      </w:r>
      <w:r w:rsidRPr="00140E21">
        <w:t xml:space="preserve"> </w:t>
      </w:r>
      <w:r w:rsidRPr="00140E21">
        <w:rPr>
          <w:lang w:eastAsia="zh-CN"/>
        </w:rPr>
        <w:t>None.</w:t>
      </w:r>
    </w:p>
    <w:p w14:paraId="2ABBCE69" w14:textId="1E5718EF" w:rsidR="009821DA" w:rsidRDefault="0037195E" w:rsidP="0037195E">
      <w:pPr>
        <w:rPr>
          <w:lang w:eastAsia="zh-CN"/>
        </w:rPr>
      </w:pPr>
      <w:r w:rsidRPr="00140E21">
        <w:rPr>
          <w:lang w:eastAsia="zh-CN"/>
        </w:rPr>
        <w:t>See clause 5.21.2.1 in TS</w:t>
      </w:r>
      <w:r>
        <w:rPr>
          <w:lang w:eastAsia="zh-CN"/>
        </w:rPr>
        <w:t> </w:t>
      </w:r>
      <w:r w:rsidRPr="00140E21">
        <w:rPr>
          <w:lang w:eastAsia="zh-CN"/>
        </w:rPr>
        <w:t>23.501</w:t>
      </w:r>
      <w:r>
        <w:rPr>
          <w:lang w:eastAsia="zh-CN"/>
        </w:rPr>
        <w:t> </w:t>
      </w:r>
      <w:r w:rsidRPr="00140E21">
        <w:rPr>
          <w:lang w:eastAsia="zh-CN"/>
        </w:rPr>
        <w:t>[2], the AMF registers itself to NRF.</w:t>
      </w:r>
    </w:p>
    <w:p w14:paraId="6C82E857" w14:textId="77777777" w:rsidR="00C12E41" w:rsidRPr="00DC0478" w:rsidRDefault="00C12E41" w:rsidP="00C12E41">
      <w:pPr>
        <w:pStyle w:val="12"/>
        <w:rPr>
          <w:color w:val="FF0000"/>
        </w:rPr>
      </w:pPr>
      <w:r>
        <w:rPr>
          <w:color w:val="FF0000"/>
        </w:rPr>
        <w:t xml:space="preserve">* * * Next Changes * * * </w:t>
      </w:r>
    </w:p>
    <w:p w14:paraId="6E9644CA" w14:textId="77777777" w:rsidR="00C12E41" w:rsidRPr="00140E21" w:rsidRDefault="00C12E41" w:rsidP="00C12E41">
      <w:pPr>
        <w:pStyle w:val="4"/>
        <w:rPr>
          <w:lang w:eastAsia="zh-CN"/>
        </w:rPr>
      </w:pPr>
      <w:bookmarkStart w:id="42" w:name="_Toc20204623"/>
      <w:bookmarkStart w:id="43" w:name="_Toc27895329"/>
      <w:bookmarkStart w:id="44" w:name="_Toc36192432"/>
      <w:bookmarkStart w:id="45" w:name="_Toc45193535"/>
      <w:bookmarkStart w:id="46" w:name="_Toc47593167"/>
      <w:bookmarkStart w:id="47" w:name="_Toc51835254"/>
      <w:bookmarkStart w:id="48" w:name="_Toc131528735"/>
      <w:r w:rsidRPr="00140E21">
        <w:rPr>
          <w:lang w:eastAsia="zh-CN"/>
        </w:rPr>
        <w:t>5.2.7.3</w:t>
      </w:r>
      <w:r w:rsidRPr="00140E21">
        <w:rPr>
          <w:lang w:eastAsia="zh-CN"/>
        </w:rPr>
        <w:tab/>
      </w:r>
      <w:proofErr w:type="spellStart"/>
      <w:r w:rsidRPr="00140E21">
        <w:rPr>
          <w:lang w:eastAsia="zh-CN"/>
        </w:rPr>
        <w:t>Nnrf_NFDiscovery</w:t>
      </w:r>
      <w:proofErr w:type="spellEnd"/>
      <w:r w:rsidRPr="00140E21">
        <w:rPr>
          <w:lang w:eastAsia="zh-CN"/>
        </w:rPr>
        <w:t xml:space="preserve"> service</w:t>
      </w:r>
      <w:bookmarkEnd w:id="42"/>
      <w:bookmarkEnd w:id="43"/>
      <w:bookmarkEnd w:id="44"/>
      <w:bookmarkEnd w:id="45"/>
      <w:bookmarkEnd w:id="46"/>
      <w:bookmarkEnd w:id="47"/>
      <w:bookmarkEnd w:id="48"/>
    </w:p>
    <w:p w14:paraId="15D9E116" w14:textId="77777777" w:rsidR="00C12E41" w:rsidRPr="00140E21" w:rsidRDefault="00C12E41" w:rsidP="00C12E41">
      <w:pPr>
        <w:pStyle w:val="5"/>
        <w:rPr>
          <w:lang w:eastAsia="zh-CN"/>
        </w:rPr>
      </w:pPr>
      <w:bookmarkStart w:id="49" w:name="_Toc20204624"/>
      <w:bookmarkStart w:id="50" w:name="_Toc27895330"/>
      <w:bookmarkStart w:id="51" w:name="_Toc36192433"/>
      <w:bookmarkStart w:id="52" w:name="_Toc45193536"/>
      <w:bookmarkStart w:id="53" w:name="_Toc47593168"/>
      <w:bookmarkStart w:id="54" w:name="_Toc51835255"/>
      <w:bookmarkStart w:id="55" w:name="_Toc131528736"/>
      <w:r w:rsidRPr="00140E21">
        <w:rPr>
          <w:lang w:eastAsia="zh-CN"/>
        </w:rPr>
        <w:t>5.2.7.3.1</w:t>
      </w:r>
      <w:r w:rsidRPr="00140E21">
        <w:rPr>
          <w:lang w:eastAsia="zh-CN"/>
        </w:rPr>
        <w:tab/>
        <w:t>General</w:t>
      </w:r>
      <w:bookmarkEnd w:id="49"/>
      <w:bookmarkEnd w:id="50"/>
      <w:bookmarkEnd w:id="51"/>
      <w:bookmarkEnd w:id="52"/>
      <w:bookmarkEnd w:id="53"/>
      <w:bookmarkEnd w:id="54"/>
      <w:bookmarkEnd w:id="55"/>
    </w:p>
    <w:p w14:paraId="629CCB74" w14:textId="77777777" w:rsidR="00C12E41" w:rsidRPr="00140E21" w:rsidRDefault="00C12E41" w:rsidP="00C12E41">
      <w:r w:rsidRPr="00140E21">
        <w:rPr>
          <w:b/>
        </w:rPr>
        <w:t>Service description:</w:t>
      </w:r>
      <w:r w:rsidRPr="00140E21">
        <w:t xml:space="preserve"> This service enables</w:t>
      </w:r>
      <w:r w:rsidRPr="00140E21">
        <w:rPr>
          <w:lang w:eastAsia="zh-CN"/>
        </w:rPr>
        <w:t xml:space="preserve"> one NF or SCP to discover a set of NF instances with specific NF service or a target NF type</w:t>
      </w:r>
      <w:r>
        <w:rPr>
          <w:lang w:eastAsia="zh-CN"/>
        </w:rPr>
        <w:t xml:space="preserve"> or one or more SCPs</w:t>
      </w:r>
      <w:r w:rsidRPr="00140E21">
        <w:t>. The service also enables one NF service or SCP to discover a specific NF service. The service operations defined below allow the NF/NF services or SCP to communicate with NRF.</w:t>
      </w:r>
    </w:p>
    <w:p w14:paraId="3435FF67" w14:textId="77777777" w:rsidR="00C12E41" w:rsidRDefault="00C12E41" w:rsidP="00C12E41">
      <w:pPr>
        <w:rPr>
          <w:lang w:eastAsia="zh-CN"/>
        </w:rPr>
      </w:pPr>
      <w:bookmarkStart w:id="56" w:name="_Toc20204625"/>
      <w:bookmarkStart w:id="57" w:name="_Toc27895331"/>
      <w:bookmarkStart w:id="58" w:name="_Toc36192434"/>
      <w:r>
        <w:rPr>
          <w:lang w:eastAsia="zh-CN"/>
        </w:rPr>
        <w:t>This service also enables an SCP to discover SCPs.</w:t>
      </w:r>
    </w:p>
    <w:p w14:paraId="1693D93A" w14:textId="77777777" w:rsidR="00C12E41" w:rsidRDefault="00C12E41" w:rsidP="00C12E41">
      <w:pPr>
        <w:pStyle w:val="NO"/>
      </w:pPr>
      <w:r>
        <w:t>NOTE:</w:t>
      </w:r>
      <w:r>
        <w:tab/>
        <w:t xml:space="preserve">For the purpose of the </w:t>
      </w:r>
      <w:proofErr w:type="spellStart"/>
      <w:r>
        <w:t>Nnrf_NFDiscovery</w:t>
      </w:r>
      <w:proofErr w:type="spellEnd"/>
      <w:r>
        <w:t xml:space="preserve"> service, the SCP is treated in the same way as NFs. It is designated with a specific NF type. However, the SCP does not support services.</w:t>
      </w:r>
    </w:p>
    <w:p w14:paraId="4101527F" w14:textId="77777777" w:rsidR="00C12E41" w:rsidRPr="00140E21" w:rsidRDefault="00C12E41" w:rsidP="00C12E41">
      <w:pPr>
        <w:pStyle w:val="5"/>
        <w:rPr>
          <w:lang w:eastAsia="zh-CN"/>
        </w:rPr>
      </w:pPr>
      <w:bookmarkStart w:id="59" w:name="_Toc45193537"/>
      <w:bookmarkStart w:id="60" w:name="_Toc47593169"/>
      <w:bookmarkStart w:id="61" w:name="_Toc51835256"/>
      <w:bookmarkStart w:id="62" w:name="_Toc131528737"/>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56"/>
      <w:bookmarkEnd w:id="57"/>
      <w:bookmarkEnd w:id="58"/>
      <w:bookmarkEnd w:id="59"/>
      <w:bookmarkEnd w:id="60"/>
      <w:bookmarkEnd w:id="61"/>
      <w:bookmarkEnd w:id="62"/>
    </w:p>
    <w:p w14:paraId="6AC6B677" w14:textId="77777777" w:rsidR="00C12E41" w:rsidRPr="00140E21" w:rsidRDefault="00C12E41" w:rsidP="00C12E41">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6452D562" w14:textId="77777777" w:rsidR="00C12E41" w:rsidRPr="00140E21" w:rsidRDefault="00C12E41" w:rsidP="00C12E41">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Address(es) of NF service instance(s) to the NF service consumer or SCP.</w:t>
      </w:r>
    </w:p>
    <w:p w14:paraId="58D10F01" w14:textId="77777777" w:rsidR="00C12E41" w:rsidRPr="00140E21" w:rsidRDefault="00C12E41" w:rsidP="00C12E41">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6739839C" w14:textId="77777777" w:rsidR="00C12E41" w:rsidRPr="00140E21" w:rsidRDefault="00C12E41" w:rsidP="00C12E41">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247AE73E" w14:textId="77777777" w:rsidR="00C12E41" w:rsidRPr="00140E21" w:rsidRDefault="00C12E41" w:rsidP="00C12E41">
      <w:r w:rsidRPr="00140E21">
        <w:rPr>
          <w:b/>
        </w:rPr>
        <w:lastRenderedPageBreak/>
        <w:t>Inputs, Optional:</w:t>
      </w:r>
    </w:p>
    <w:p w14:paraId="1A05FAC3" w14:textId="77777777" w:rsidR="00C12E41" w:rsidRPr="00140E21" w:rsidRDefault="00C12E41" w:rsidP="00C12E41">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w:t>
      </w:r>
      <w:r>
        <w:rPr>
          <w:lang w:eastAsia="zh-CN"/>
        </w:rPr>
        <w:t xml:space="preserve"> or Credentials Holder</w:t>
      </w:r>
      <w:r w:rsidRPr="00140E21">
        <w:rPr>
          <w:lang w:eastAsia="zh-CN"/>
        </w:rPr>
        <w:t>, Serving PLMN ID</w:t>
      </w:r>
      <w:r>
        <w:rPr>
          <w:lang w:eastAsia="zh-CN"/>
        </w:rPr>
        <w:t xml:space="preserve"> (or PLMN ID and NID in the case of SNPN, see clause 4.17.5a)</w:t>
      </w:r>
      <w:r w:rsidRPr="00140E21">
        <w:rPr>
          <w:lang w:eastAsia="zh-CN"/>
        </w:rPr>
        <w:t>, the NF service consumer ID, preferred target NF location, TAI.</w:t>
      </w:r>
    </w:p>
    <w:p w14:paraId="7271B805" w14:textId="77777777" w:rsidR="00C12E41" w:rsidRPr="00140E21" w:rsidRDefault="00C12E41" w:rsidP="00C12E41">
      <w:pPr>
        <w:pStyle w:val="NO"/>
        <w:rPr>
          <w:lang w:eastAsia="zh-CN"/>
        </w:rPr>
      </w:pPr>
      <w:r w:rsidRPr="00140E21">
        <w:rPr>
          <w:lang w:eastAsia="zh-CN"/>
        </w:rPr>
        <w:t>NOTE 1:</w:t>
      </w:r>
      <w:r w:rsidRPr="00140E21">
        <w:rPr>
          <w:lang w:eastAsia="zh-CN"/>
        </w:rPr>
        <w:tab/>
        <w:t>For network slicing the NF service consumer ID is a required input.</w:t>
      </w:r>
    </w:p>
    <w:p w14:paraId="0FAD85F7" w14:textId="77777777" w:rsidR="00C12E41" w:rsidRPr="00140E21" w:rsidRDefault="00C12E41" w:rsidP="00C12E41">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0EF908CF" w14:textId="77777777" w:rsidR="00C12E41" w:rsidRPr="00140E21" w:rsidRDefault="00C12E41" w:rsidP="00C12E41">
      <w:pPr>
        <w:pStyle w:val="B1"/>
        <w:rPr>
          <w:lang w:eastAsia="zh-CN"/>
        </w:rPr>
      </w:pPr>
      <w:r w:rsidRPr="00140E21">
        <w:rPr>
          <w:lang w:eastAsia="zh-CN"/>
        </w:rPr>
        <w:t>-</w:t>
      </w:r>
      <w:r w:rsidRPr="00140E21">
        <w:rPr>
          <w:lang w:eastAsia="zh-CN"/>
        </w:rPr>
        <w:tab/>
      </w:r>
      <w:r w:rsidRPr="00140E21">
        <w:t>If the target NF stores Data Set(s) (e.g</w:t>
      </w:r>
      <w:r>
        <w:t xml:space="preserve">. </w:t>
      </w:r>
      <w:r w:rsidRPr="00140E21">
        <w:t>UDR</w:t>
      </w:r>
      <w:r>
        <w:t>, BSF</w:t>
      </w:r>
      <w:r w:rsidRPr="00140E21">
        <w:t>): SUPI</w:t>
      </w:r>
      <w:r>
        <w:t>, GPSI</w:t>
      </w:r>
      <w:r w:rsidRPr="00140E21">
        <w:t>, IMPI, IMPU, Data Set Identifier(s). (UE) IPv4 address</w:t>
      </w:r>
      <w:r>
        <w:t>, IP domain</w:t>
      </w:r>
      <w:r w:rsidRPr="00140E21">
        <w:t xml:space="preserve"> or (UE) IPv6 Prefix.</w:t>
      </w:r>
    </w:p>
    <w:p w14:paraId="02D3A9E5" w14:textId="77777777" w:rsidR="00C12E41" w:rsidRDefault="00C12E41" w:rsidP="00C12E41">
      <w:pPr>
        <w:pStyle w:val="NO"/>
        <w:rPr>
          <w:lang w:eastAsia="zh-CN"/>
        </w:rPr>
      </w:pPr>
      <w:r>
        <w:rPr>
          <w:lang w:eastAsia="zh-CN"/>
        </w:rPr>
        <w:t>NOTE 2:</w:t>
      </w:r>
      <w:r>
        <w:rPr>
          <w:lang w:eastAsia="zh-CN"/>
        </w:rPr>
        <w:tab/>
        <w:t>GPSI is relevant for BSF.</w:t>
      </w:r>
    </w:p>
    <w:p w14:paraId="0D296E9E" w14:textId="77777777" w:rsidR="00C12E41" w:rsidRPr="00140E21" w:rsidRDefault="00C12E41" w:rsidP="00C12E41">
      <w:pPr>
        <w:pStyle w:val="NO"/>
        <w:rPr>
          <w:lang w:eastAsia="zh-CN"/>
        </w:rPr>
      </w:pPr>
      <w:r w:rsidRPr="00140E21">
        <w:rPr>
          <w:lang w:eastAsia="zh-CN"/>
        </w:rPr>
        <w:t>NOTE </w:t>
      </w:r>
      <w:r>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09854E43" w14:textId="77777777" w:rsidR="00C12E41" w:rsidRPr="00140E21" w:rsidRDefault="00C12E41" w:rsidP="00C12E41">
      <w:pPr>
        <w:pStyle w:val="NO"/>
        <w:rPr>
          <w:lang w:eastAsia="zh-CN"/>
        </w:rPr>
      </w:pPr>
      <w:r w:rsidRPr="00140E21">
        <w:rPr>
          <w:lang w:eastAsia="zh-CN"/>
        </w:rPr>
        <w:t>NOTE </w:t>
      </w:r>
      <w:r>
        <w:rPr>
          <w:lang w:eastAsia="zh-CN"/>
        </w:rPr>
        <w:t>4</w:t>
      </w:r>
      <w:r w:rsidRPr="00140E21">
        <w:rPr>
          <w:lang w:eastAsia="zh-CN"/>
        </w:rPr>
        <w:t>:</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5A1826E9" w14:textId="77777777" w:rsidR="00C12E41" w:rsidRPr="00140E21" w:rsidRDefault="00C12E41" w:rsidP="00C12E41">
      <w:pPr>
        <w:pStyle w:val="B1"/>
        <w:rPr>
          <w:lang w:eastAsia="zh-CN"/>
        </w:rPr>
      </w:pPr>
      <w:r w:rsidRPr="00140E21">
        <w:rPr>
          <w:lang w:eastAsia="zh-CN"/>
        </w:rPr>
        <w:t>-</w:t>
      </w:r>
      <w:r w:rsidRPr="00140E21">
        <w:rPr>
          <w:lang w:eastAsia="zh-CN"/>
        </w:rPr>
        <w:tab/>
        <w:t>If the target NF is UDM or AUSF, the request may include the UE's Routing Indicator</w:t>
      </w:r>
      <w:r>
        <w:rPr>
          <w:lang w:eastAsia="zh-CN"/>
        </w:rPr>
        <w:t>, or the UE's Routing Indicator and Home Network Public Key identifier</w:t>
      </w:r>
      <w:r w:rsidRPr="00140E21">
        <w:rPr>
          <w:lang w:eastAsia="zh-CN"/>
        </w:rPr>
        <w:t>.</w:t>
      </w:r>
    </w:p>
    <w:p w14:paraId="6B99ADA2" w14:textId="77777777" w:rsidR="00C12E41" w:rsidRDefault="00C12E41" w:rsidP="00C12E41">
      <w:pPr>
        <w:pStyle w:val="B1"/>
        <w:rPr>
          <w:lang w:eastAsia="zh-CN"/>
        </w:rPr>
      </w:pPr>
      <w:r>
        <w:rPr>
          <w:lang w:eastAsia="zh-CN"/>
        </w:rPr>
        <w:t>-</w:t>
      </w:r>
      <w:r>
        <w:rPr>
          <w:lang w:eastAsia="zh-CN"/>
        </w:rPr>
        <w:tab/>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01A715DE" w14:textId="77777777" w:rsidR="00C12E41" w:rsidRDefault="00C12E41" w:rsidP="00C12E41">
      <w:pPr>
        <w:pStyle w:val="B1"/>
        <w:rPr>
          <w:lang w:eastAsia="zh-CN"/>
        </w:rPr>
      </w:pPr>
      <w:r>
        <w:rPr>
          <w:lang w:eastAsia="zh-CN"/>
        </w:rPr>
        <w:t>-</w:t>
      </w:r>
      <w:r>
        <w:rPr>
          <w:lang w:eastAsia="zh-CN"/>
        </w:rP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01FE9C6D" w14:textId="77777777" w:rsidR="00C12E41" w:rsidRDefault="00C12E41" w:rsidP="00C12E41">
      <w:pPr>
        <w:pStyle w:val="B1"/>
        <w:rPr>
          <w:lang w:eastAsia="zh-CN"/>
        </w:rPr>
      </w:pPr>
      <w:r>
        <w:rPr>
          <w:lang w:eastAsia="zh-CN"/>
        </w:rPr>
        <w:t>-</w:t>
      </w:r>
      <w:r>
        <w:rPr>
          <w:lang w:eastAsia="zh-CN"/>
        </w:rPr>
        <w:tab/>
        <w:t>If the target NF is AMF and the consumer NF is MB-SMF for broadcast service, the request includes TAI(s) (see clause 7.3 of TS 23.247 [78]).</w:t>
      </w:r>
    </w:p>
    <w:p w14:paraId="1FC3AC9C" w14:textId="77777777" w:rsidR="00C12E41" w:rsidRDefault="00C12E41" w:rsidP="00C12E41">
      <w:pPr>
        <w:pStyle w:val="B1"/>
        <w:rPr>
          <w:lang w:eastAsia="zh-CN"/>
        </w:rPr>
      </w:pPr>
      <w:r>
        <w:rPr>
          <w:lang w:eastAsia="zh-CN"/>
        </w:rPr>
        <w:t>-</w:t>
      </w:r>
      <w:r>
        <w:rPr>
          <w:lang w:eastAsia="zh-CN"/>
        </w:rPr>
        <w:tab/>
        <w:t>If the target NF is AMF and the consumer NF is other than MB-SMF, the request may include:</w:t>
      </w:r>
    </w:p>
    <w:p w14:paraId="30C1A5B0" w14:textId="77777777" w:rsidR="00C12E41" w:rsidRDefault="00C12E41" w:rsidP="00C12E41">
      <w:pPr>
        <w:pStyle w:val="B2"/>
        <w:rPr>
          <w:lang w:eastAsia="zh-CN"/>
        </w:rPr>
      </w:pPr>
      <w:r>
        <w:rPr>
          <w:lang w:eastAsia="zh-CN"/>
        </w:rPr>
        <w:t>-</w:t>
      </w:r>
      <w:r>
        <w:rPr>
          <w:lang w:eastAsia="zh-CN"/>
        </w:rPr>
        <w:tab/>
        <w:t>AMF region, AMF Set, GUAMI and Target TAI(s).</w:t>
      </w:r>
    </w:p>
    <w:p w14:paraId="0FFE274C" w14:textId="77777777" w:rsidR="00C12E41" w:rsidRPr="00140E21" w:rsidRDefault="00C12E41" w:rsidP="00C12E41">
      <w:pPr>
        <w:pStyle w:val="B1"/>
        <w:rPr>
          <w:lang w:eastAsia="zh-CN"/>
        </w:rPr>
      </w:pPr>
      <w:r w:rsidRPr="00140E21">
        <w:rPr>
          <w:lang w:eastAsia="zh-CN"/>
        </w:rPr>
        <w:t>-</w:t>
      </w:r>
      <w:r w:rsidRPr="00140E21">
        <w:rPr>
          <w:lang w:eastAsia="zh-CN"/>
        </w:rPr>
        <w:tab/>
        <w:t>If the target NF is UDR or UDM or AUSF or PCF</w:t>
      </w:r>
      <w:r>
        <w:rPr>
          <w:lang w:eastAsia="zh-CN"/>
        </w:rPr>
        <w:t xml:space="preserve"> or BSF</w:t>
      </w:r>
      <w:r w:rsidRPr="00140E21">
        <w:rPr>
          <w:lang w:eastAsia="zh-CN"/>
        </w:rPr>
        <w:t>, the request may include UDR Group ID or UDM Group ID or AUSF Group ID or PCF Group ID</w:t>
      </w:r>
      <w:r>
        <w:rPr>
          <w:lang w:eastAsia="zh-CN"/>
        </w:rPr>
        <w:t xml:space="preserve"> or BSF Group ID</w:t>
      </w:r>
      <w:r w:rsidRPr="00140E21">
        <w:rPr>
          <w:lang w:eastAsia="zh-CN"/>
        </w:rPr>
        <w:t xml:space="preserve"> respectively.</w:t>
      </w:r>
    </w:p>
    <w:p w14:paraId="24363BFB" w14:textId="77777777" w:rsidR="00C12E41" w:rsidRPr="00140E21" w:rsidRDefault="00C12E41" w:rsidP="00C12E41">
      <w:pPr>
        <w:pStyle w:val="NO"/>
        <w:rPr>
          <w:lang w:eastAsia="zh-CN"/>
        </w:rPr>
      </w:pPr>
      <w:r w:rsidRPr="00140E21">
        <w:rPr>
          <w:lang w:eastAsia="zh-CN"/>
        </w:rPr>
        <w:t>NOTE </w:t>
      </w:r>
      <w:r>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14:paraId="4FA7D234" w14:textId="77777777" w:rsidR="00C12E41" w:rsidRDefault="00C12E41" w:rsidP="00C12E41">
      <w:pPr>
        <w:pStyle w:val="B1"/>
        <w:rPr>
          <w:lang w:eastAsia="zh-CN"/>
        </w:rPr>
      </w:pPr>
      <w:r>
        <w:rPr>
          <w:lang w:eastAsia="zh-CN"/>
        </w:rPr>
        <w:t>-</w:t>
      </w:r>
      <w:r>
        <w:rPr>
          <w:lang w:eastAsia="zh-CN"/>
        </w:rPr>
        <w:tab/>
        <w:t>If the target NF is UDM, the request may include SUPI, GPSI, Internal Group ID and External Group ID.</w:t>
      </w:r>
    </w:p>
    <w:p w14:paraId="7437F80E" w14:textId="77777777" w:rsidR="00C12E41" w:rsidRPr="00140E21" w:rsidRDefault="00C12E41" w:rsidP="00C12E41">
      <w:pPr>
        <w:pStyle w:val="B1"/>
        <w:rPr>
          <w:lang w:eastAsia="zh-CN"/>
        </w:rPr>
      </w:pPr>
      <w:r>
        <w:rPr>
          <w:lang w:eastAsia="zh-CN"/>
        </w:rPr>
        <w:t>-</w:t>
      </w:r>
      <w:r>
        <w:rPr>
          <w:lang w:eastAsia="zh-CN"/>
        </w:rPr>
        <w:tab/>
        <w:t>If the target NF is UPF, the request may include SMF Area Identity, UE IPv4 Address/IPv6 Prefix, supported ATSSS steering functionality, the supported UPF event exposure service and the supported Event IDs that can be subscribed. And if UPF can expose NAT information, the UE IPv4 address/IPv6 Prefix seen by the DN (e.g. a Public IP address).</w:t>
      </w:r>
    </w:p>
    <w:p w14:paraId="22342D78" w14:textId="77777777" w:rsidR="00C12E41" w:rsidRDefault="00C12E41" w:rsidP="00C12E41">
      <w:pPr>
        <w:pStyle w:val="NO"/>
        <w:rPr>
          <w:lang w:eastAsia="zh-CN"/>
        </w:rPr>
      </w:pPr>
      <w:r>
        <w:rPr>
          <w:lang w:eastAsia="zh-CN"/>
        </w:rPr>
        <w:t>NOTE 6:</w:t>
      </w:r>
      <w:r>
        <w:rPr>
          <w:lang w:eastAsia="zh-CN"/>
        </w:rPr>
        <w:tab/>
        <w:t xml:space="preserve">If UE's IPv4 address or IPv6 Prefix is provided for UPF discovery, then the NRF looks up for a match within one of the Range(s) of IPv4 addresses or IPv6 prefixes provided by UPF in the NF profile at the invocation of </w:t>
      </w:r>
      <w:proofErr w:type="spellStart"/>
      <w:r>
        <w:rPr>
          <w:lang w:eastAsia="zh-CN"/>
        </w:rPr>
        <w:t>Nnrf_NFManagement_NFRegister</w:t>
      </w:r>
      <w:proofErr w:type="spellEnd"/>
      <w:r>
        <w:rPr>
          <w:lang w:eastAsia="zh-CN"/>
        </w:rPr>
        <w:t xml:space="preserve"> operation. The NRF is not meant to store the UE's individual IPv4 addresses or IPv6 prefixes.</w:t>
      </w:r>
    </w:p>
    <w:p w14:paraId="46C11C26" w14:textId="77777777" w:rsidR="00C12E41" w:rsidRDefault="00C12E41" w:rsidP="00C12E41">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7961C98C" w14:textId="77777777" w:rsidR="00C12E41" w:rsidRPr="00140E21" w:rsidRDefault="00C12E41" w:rsidP="00C12E41">
      <w:pPr>
        <w:pStyle w:val="B1"/>
      </w:pPr>
      <w:r w:rsidRPr="00140E21">
        <w:rPr>
          <w:rFonts w:eastAsia="等线"/>
          <w:lang w:eastAsia="zh-CN"/>
        </w:rPr>
        <w:lastRenderedPageBreak/>
        <w:t>-</w:t>
      </w:r>
      <w:r w:rsidRPr="00140E21">
        <w:rPr>
          <w:rFonts w:eastAsia="等线"/>
          <w:lang w:eastAsia="zh-CN"/>
        </w:rPr>
        <w:tab/>
        <w:t xml:space="preserve">If the target NF is CHF, the request may include SUPI or GPSI </w:t>
      </w:r>
      <w:r w:rsidRPr="00140E21">
        <w:rPr>
          <w:rFonts w:eastAsia="等线"/>
        </w:rPr>
        <w:t>as specified in TS</w:t>
      </w:r>
      <w:r>
        <w:rPr>
          <w:rFonts w:eastAsia="等线"/>
        </w:rPr>
        <w:t> </w:t>
      </w:r>
      <w:r w:rsidRPr="00140E21">
        <w:rPr>
          <w:rFonts w:eastAsia="等线"/>
        </w:rPr>
        <w:t>32.290</w:t>
      </w:r>
      <w:r>
        <w:rPr>
          <w:rFonts w:eastAsia="等线"/>
        </w:rPr>
        <w:t> </w:t>
      </w:r>
      <w:r w:rsidRPr="00140E21">
        <w:rPr>
          <w:rFonts w:eastAsia="等线"/>
        </w:rPr>
        <w:t>[42].</w:t>
      </w:r>
    </w:p>
    <w:p w14:paraId="377E07B5" w14:textId="77777777" w:rsidR="00C12E41" w:rsidRPr="00140E21" w:rsidRDefault="00C12E41" w:rsidP="00C12E41">
      <w:pPr>
        <w:pStyle w:val="B1"/>
        <w:rPr>
          <w:rFonts w:eastAsia="等线"/>
          <w:lang w:eastAsia="zh-CN"/>
        </w:rPr>
      </w:pPr>
      <w:r w:rsidRPr="00140E21">
        <w:rPr>
          <w:rFonts w:eastAsia="等线"/>
          <w:lang w:eastAsia="zh-CN"/>
        </w:rPr>
        <w:t>-</w:t>
      </w:r>
      <w:r w:rsidRPr="00140E21">
        <w:rPr>
          <w:rFonts w:eastAsia="等线"/>
          <w:lang w:eastAsia="zh-CN"/>
        </w:rPr>
        <w:tab/>
        <w:t>If the target NF is PCF or SMF, the request may include the MA PDU Session capability to indicate that a NF instance supporting MA PDU session capability is requested.</w:t>
      </w:r>
    </w:p>
    <w:p w14:paraId="78FA6A5D" w14:textId="77777777" w:rsidR="00C12E41" w:rsidRDefault="00C12E41" w:rsidP="00C12E41">
      <w:pPr>
        <w:pStyle w:val="B1"/>
        <w:rPr>
          <w:rFonts w:eastAsia="等线"/>
          <w:lang w:eastAsia="zh-CN"/>
        </w:rPr>
      </w:pPr>
      <w:r>
        <w:rPr>
          <w:rFonts w:eastAsia="等线"/>
          <w:lang w:eastAsia="zh-CN"/>
        </w:rPr>
        <w:t>-</w:t>
      </w:r>
      <w:r>
        <w:rPr>
          <w:rFonts w:eastAsia="等线"/>
          <w:lang w:eastAsia="zh-CN"/>
        </w:rPr>
        <w:tab/>
        <w:t>If the target NF is PCF, the request may include the DNN replacement capability to indicate that a NF instance supporting DNN replacement capability is preferred.</w:t>
      </w:r>
    </w:p>
    <w:p w14:paraId="39CF7A28" w14:textId="77777777" w:rsidR="00C12E41" w:rsidRDefault="00C12E41" w:rsidP="00C12E41">
      <w:pPr>
        <w:pStyle w:val="B1"/>
        <w:rPr>
          <w:rFonts w:eastAsia="等线"/>
          <w:lang w:eastAsia="zh-CN"/>
        </w:rPr>
      </w:pPr>
      <w:r>
        <w:rPr>
          <w:rFonts w:eastAsia="等线"/>
          <w:lang w:eastAsia="zh-CN"/>
        </w:rPr>
        <w:t>-</w:t>
      </w:r>
      <w:r>
        <w:rPr>
          <w:rFonts w:eastAsia="等线"/>
          <w:lang w:eastAsia="zh-CN"/>
        </w:rPr>
        <w:tab/>
        <w:t xml:space="preserve">If the target NF is PCF, the request may include the 5G </w:t>
      </w:r>
      <w:proofErr w:type="spellStart"/>
      <w:r>
        <w:rPr>
          <w:rFonts w:eastAsia="等线"/>
          <w:lang w:eastAsia="zh-CN"/>
        </w:rPr>
        <w:t>ProSe</w:t>
      </w:r>
      <w:proofErr w:type="spellEnd"/>
      <w:r>
        <w:rPr>
          <w:rFonts w:eastAsia="等线"/>
          <w:lang w:eastAsia="zh-CN"/>
        </w:rPr>
        <w:t xml:space="preserve"> Capability as specified in TS 23.304 [77].</w:t>
      </w:r>
    </w:p>
    <w:p w14:paraId="678E1A7C" w14:textId="77777777" w:rsidR="00C12E41" w:rsidRDefault="00C12E41" w:rsidP="00C12E41">
      <w:pPr>
        <w:pStyle w:val="B1"/>
        <w:rPr>
          <w:rFonts w:eastAsia="等线"/>
          <w:lang w:eastAsia="zh-CN"/>
        </w:rPr>
      </w:pPr>
      <w:r>
        <w:rPr>
          <w:rFonts w:eastAsia="等线"/>
          <w:lang w:eastAsia="zh-CN"/>
        </w:rPr>
        <w:t>-</w:t>
      </w:r>
      <w:r>
        <w:rPr>
          <w:rFonts w:eastAsia="等线"/>
          <w:lang w:eastAsia="zh-CN"/>
        </w:rPr>
        <w:tab/>
        <w:t>If the target NF is PCF, the request may include the V2X capability as specified in TS 23.287 [73].</w:t>
      </w:r>
    </w:p>
    <w:p w14:paraId="519AEB9A" w14:textId="77777777" w:rsidR="00C12E41" w:rsidRDefault="00C12E41" w:rsidP="00C12E41">
      <w:pPr>
        <w:pStyle w:val="B1"/>
        <w:rPr>
          <w:rFonts w:eastAsia="等线"/>
          <w:lang w:eastAsia="zh-CN"/>
        </w:rPr>
      </w:pPr>
      <w:r>
        <w:rPr>
          <w:rFonts w:eastAsia="等线"/>
          <w:lang w:eastAsia="zh-CN"/>
        </w:rPr>
        <w:t>-</w:t>
      </w:r>
      <w:r>
        <w:rPr>
          <w:rFonts w:eastAsia="等线"/>
          <w:lang w:eastAsia="zh-CN"/>
        </w:rPr>
        <w:tab/>
        <w:t>If the target NF is PCF, the request may include the A2X capability as specified in TS 23.256 [80].</w:t>
      </w:r>
    </w:p>
    <w:p w14:paraId="3F4D43A5" w14:textId="77777777" w:rsidR="00C12E41" w:rsidRPr="00140E21" w:rsidRDefault="00C12E41" w:rsidP="00C12E41">
      <w:pPr>
        <w:pStyle w:val="B1"/>
        <w:rPr>
          <w:rFonts w:eastAsia="等线"/>
          <w:lang w:eastAsia="zh-CN"/>
        </w:rPr>
      </w:pPr>
      <w:r w:rsidRPr="00140E21">
        <w:rPr>
          <w:rFonts w:eastAsia="等线"/>
          <w:lang w:eastAsia="zh-CN"/>
        </w:rPr>
        <w:t>-</w:t>
      </w:r>
      <w:r w:rsidRPr="00140E21">
        <w:rPr>
          <w:rFonts w:eastAsia="等线"/>
          <w:lang w:eastAsia="zh-CN"/>
        </w:rPr>
        <w:tab/>
        <w:t>If the target NF is NWDAF, the request may include Analytics ID(s)</w:t>
      </w:r>
      <w:r>
        <w:rPr>
          <w:rFonts w:eastAsia="等线"/>
          <w:lang w:eastAsia="zh-CN"/>
        </w:rPr>
        <w:t xml:space="preserve"> (possibly per service), TAI(s), Analytics aggregation capability, Analytics metadata provisioning capability, a Real-Time Communication Indication per Analytics ID, NF Set ID and NF Type of the NF data sources. The request may include the S-NSSAI(s), Area(s) of Interest of the Trained ML Model required and NF consumer information when the target is an NWDAF containing MTLF. The request includes required FL capability type (i.e. FL server capability, FL client capability, if available) and Time period of interest when the target is an NWDAF containing MTLF with FL capability.</w:t>
      </w:r>
      <w:r w:rsidRPr="00140E21">
        <w:rPr>
          <w:rFonts w:eastAsia="等线"/>
          <w:lang w:eastAsia="zh-CN"/>
        </w:rPr>
        <w:t xml:space="preserve"> Details about NWDAF</w:t>
      </w:r>
      <w:r>
        <w:rPr>
          <w:rFonts w:eastAsia="等线"/>
          <w:lang w:eastAsia="zh-CN"/>
        </w:rPr>
        <w:t xml:space="preserve"> discovery and selection</w:t>
      </w:r>
      <w:r w:rsidRPr="00140E21">
        <w:rPr>
          <w:rFonts w:eastAsia="等线"/>
          <w:lang w:eastAsia="zh-CN"/>
        </w:rPr>
        <w:t xml:space="preserve"> are described in clause 6.3.13</w:t>
      </w:r>
      <w:r>
        <w:rPr>
          <w:rFonts w:eastAsia="等线"/>
          <w:lang w:eastAsia="zh-CN"/>
        </w:rPr>
        <w:t xml:space="preserve"> of</w:t>
      </w:r>
      <w:r w:rsidRPr="00140E21">
        <w:rPr>
          <w:rFonts w:eastAsia="等线"/>
          <w:lang w:eastAsia="zh-CN"/>
        </w:rPr>
        <w:t xml:space="preserve"> TS</w:t>
      </w:r>
      <w:r>
        <w:rPr>
          <w:rFonts w:eastAsia="等线"/>
          <w:lang w:eastAsia="zh-CN"/>
        </w:rPr>
        <w:t> </w:t>
      </w:r>
      <w:r w:rsidRPr="00140E21">
        <w:rPr>
          <w:rFonts w:eastAsia="等线"/>
          <w:lang w:eastAsia="zh-CN"/>
        </w:rPr>
        <w:t>23.501</w:t>
      </w:r>
      <w:r>
        <w:rPr>
          <w:rFonts w:eastAsia="等线"/>
          <w:lang w:eastAsia="zh-CN"/>
        </w:rPr>
        <w:t> </w:t>
      </w:r>
      <w:r w:rsidRPr="00140E21">
        <w:rPr>
          <w:rFonts w:eastAsia="等线"/>
          <w:lang w:eastAsia="zh-CN"/>
        </w:rPr>
        <w:t>[2].</w:t>
      </w:r>
    </w:p>
    <w:p w14:paraId="1228DC79" w14:textId="77777777" w:rsidR="00C12E41" w:rsidRDefault="00C12E41" w:rsidP="00C12E41">
      <w:pPr>
        <w:pStyle w:val="NO"/>
      </w:pPr>
      <w:r>
        <w:t>NOTE 8:</w:t>
      </w:r>
      <w:r>
        <w:tab/>
        <w:t>Analytics metadata provisioning capability is only applicable when NF service consumer is NWDAF.</w:t>
      </w:r>
    </w:p>
    <w:p w14:paraId="449EC508" w14:textId="77777777" w:rsidR="00C12E41" w:rsidRDefault="00C12E41" w:rsidP="00C12E41">
      <w:pPr>
        <w:pStyle w:val="NO"/>
      </w:pPr>
      <w:r>
        <w:t>NOTE 9:</w:t>
      </w:r>
      <w:r>
        <w:tab/>
        <w:t>NF consumer information such as vendor ID is defined in stage 3.</w:t>
      </w:r>
    </w:p>
    <w:p w14:paraId="19F98ACB" w14:textId="77777777" w:rsidR="00C12E41" w:rsidRPr="00140E21" w:rsidRDefault="00C12E41" w:rsidP="00C12E41">
      <w:pPr>
        <w:pStyle w:val="B1"/>
      </w:pPr>
      <w:r w:rsidRPr="00140E21">
        <w:t>-</w:t>
      </w:r>
      <w:r w:rsidRPr="00140E21">
        <w:tab/>
        <w:t>If the target NF is HSS, the request may include IMPI, and/or IMPU and/or HSS Group ID.</w:t>
      </w:r>
    </w:p>
    <w:p w14:paraId="154E3AC8" w14:textId="77777777" w:rsidR="00C12E41" w:rsidRPr="00140E21" w:rsidRDefault="00C12E41" w:rsidP="00C12E41">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7531C47F" w14:textId="77777777" w:rsidR="00C12E41" w:rsidRDefault="00C12E41" w:rsidP="00C12E41">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114C4509" w14:textId="77777777" w:rsidR="00C12E41" w:rsidRDefault="00C12E41" w:rsidP="00C12E41">
      <w:pPr>
        <w:pStyle w:val="NO"/>
      </w:pPr>
      <w:r>
        <w:t>NOTE 10:</w:t>
      </w:r>
      <w:r>
        <w:tab/>
        <w:t>TS 29.510 [37] specifies the mechanism to identify equivalent NF Service Sets.</w:t>
      </w:r>
    </w:p>
    <w:p w14:paraId="3601185A" w14:textId="77777777" w:rsidR="00C12E41" w:rsidRPr="00140E21" w:rsidRDefault="00C12E41" w:rsidP="00C12E41">
      <w:pPr>
        <w:pStyle w:val="B1"/>
      </w:pPr>
      <w:r w:rsidRPr="00140E21">
        <w:t>-</w:t>
      </w:r>
      <w:r w:rsidRPr="00140E21">
        <w:tab/>
        <w:t>If the NF service consumer needs to discover NF service producer instance(s) in the NF Set, the request includes the target NF Set ID of the producer.</w:t>
      </w:r>
    </w:p>
    <w:p w14:paraId="6310035E" w14:textId="77777777" w:rsidR="00C12E41" w:rsidRDefault="00C12E41" w:rsidP="00C12E41">
      <w:pPr>
        <w:pStyle w:val="B1"/>
      </w:pPr>
      <w:r w:rsidRPr="00140E21">
        <w:t>-</w:t>
      </w:r>
      <w:r w:rsidRPr="00140E21">
        <w:tab/>
        <w:t>If the target NF is SMF, the request may include</w:t>
      </w:r>
      <w:r>
        <w:t>:</w:t>
      </w:r>
    </w:p>
    <w:p w14:paraId="785E22B5" w14:textId="77777777" w:rsidR="00C12E41" w:rsidRPr="00140E21" w:rsidRDefault="00C12E41" w:rsidP="00C12E41">
      <w:pPr>
        <w:pStyle w:val="B2"/>
      </w:pPr>
      <w:r>
        <w:t>-</w:t>
      </w:r>
      <w:r>
        <w:tab/>
      </w:r>
      <w:r w:rsidRPr="00140E21">
        <w:t>the UE location (TAI)</w:t>
      </w:r>
      <w:r>
        <w:t>; or</w:t>
      </w:r>
    </w:p>
    <w:p w14:paraId="4E6679BB" w14:textId="77777777" w:rsidR="00C12E41" w:rsidRPr="00140E21" w:rsidRDefault="00C12E41" w:rsidP="00C12E41">
      <w:pPr>
        <w:pStyle w:val="B2"/>
      </w:pPr>
      <w:r>
        <w:t>-</w:t>
      </w:r>
      <w:r>
        <w:tab/>
        <w:t>TAI list.</w:t>
      </w:r>
    </w:p>
    <w:p w14:paraId="4C58DE10" w14:textId="77777777" w:rsidR="00C12E41" w:rsidRPr="00140E21" w:rsidRDefault="00C12E41" w:rsidP="00C12E41">
      <w:pPr>
        <w:pStyle w:val="B1"/>
      </w:pPr>
      <w:r w:rsidRPr="00140E21">
        <w:t>-</w:t>
      </w:r>
      <w:r w:rsidRPr="00140E21">
        <w:tab/>
        <w:t>If the target NF is P-CSCF, the request may include UE location information, UE IP address/IP prefix, Access Type.</w:t>
      </w:r>
    </w:p>
    <w:p w14:paraId="084BF192" w14:textId="77777777" w:rsidR="00C12E41" w:rsidRPr="00140E21" w:rsidRDefault="00C12E41" w:rsidP="00C12E41">
      <w:pPr>
        <w:pStyle w:val="B1"/>
      </w:pPr>
      <w:r w:rsidRPr="00140E21">
        <w:t>-</w:t>
      </w:r>
      <w:r w:rsidRPr="00140E21">
        <w:tab/>
        <w:t>If the target NF is NEF, the request may include Event ID(s) provided by AF</w:t>
      </w:r>
      <w:r>
        <w:t xml:space="preserve"> and </w:t>
      </w:r>
      <w:r w:rsidRPr="00140E21">
        <w:t>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When the consumer is an AF, the request may include an External Identifier, External Group Identifier, or a domain name. If the target NF is local NEF, the request may include the parameters of list of supported TAI or list of supported DNAI additionally.</w:t>
      </w:r>
    </w:p>
    <w:p w14:paraId="647F14C6" w14:textId="77777777" w:rsidR="00C12E41" w:rsidRDefault="00C12E41" w:rsidP="00C12E41">
      <w:pPr>
        <w:pStyle w:val="B1"/>
      </w:pPr>
      <w:r>
        <w:t>-</w:t>
      </w:r>
      <w:r>
        <w:tab/>
        <w:t xml:space="preserve">If the target NF is SMF, the request may include the Control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7A4CEC9B" w14:textId="77777777" w:rsidR="00C12E41" w:rsidRDefault="00C12E41" w:rsidP="00C12E41">
      <w:pPr>
        <w:pStyle w:val="B1"/>
      </w:pPr>
      <w:r>
        <w:t>-</w:t>
      </w:r>
      <w:r>
        <w:tab/>
        <w:t>If the target NF is NSACF, the request may include S-NSSAI(s) of the NSACF located network and served by NSACF, NSACF Serving Area information and NSACF service capability. Details about NSACF discovery and selection are described in clause 6.3.22 of TS 23.501 [2].</w:t>
      </w:r>
    </w:p>
    <w:p w14:paraId="741E0019" w14:textId="77777777" w:rsidR="00C12E41" w:rsidRDefault="00C12E41" w:rsidP="00C12E41">
      <w:pPr>
        <w:pStyle w:val="B1"/>
      </w:pPr>
      <w:r>
        <w:t>-</w:t>
      </w:r>
      <w:r>
        <w:tab/>
        <w:t>If the target NF is SCP, the request may include information about:</w:t>
      </w:r>
    </w:p>
    <w:p w14:paraId="3DF6C0C9" w14:textId="77777777" w:rsidR="00C12E41" w:rsidRDefault="00C12E41" w:rsidP="00C12E41">
      <w:pPr>
        <w:pStyle w:val="B2"/>
      </w:pPr>
      <w:r>
        <w:t>-</w:t>
      </w:r>
      <w:r>
        <w:tab/>
        <w:t>SCP domain(s).</w:t>
      </w:r>
    </w:p>
    <w:p w14:paraId="3E4EA2AE" w14:textId="77777777" w:rsidR="00C12E41" w:rsidRDefault="00C12E41" w:rsidP="00C12E41">
      <w:pPr>
        <w:pStyle w:val="B2"/>
      </w:pPr>
      <w:r>
        <w:t>-</w:t>
      </w:r>
      <w:r>
        <w:tab/>
        <w:t>Remote PLMN reachable through SCP.</w:t>
      </w:r>
    </w:p>
    <w:p w14:paraId="69C3C7DF" w14:textId="77777777" w:rsidR="00C12E41" w:rsidRDefault="00C12E41" w:rsidP="00C12E41">
      <w:pPr>
        <w:pStyle w:val="B2"/>
      </w:pPr>
      <w:r>
        <w:lastRenderedPageBreak/>
        <w:t>-</w:t>
      </w:r>
      <w:r>
        <w:tab/>
        <w:t>Endpoint addresses or Address Domain(s) (e.g. IP Address or FQDN ranges) accessible via the SCP.</w:t>
      </w:r>
    </w:p>
    <w:p w14:paraId="16D7ADFA" w14:textId="77777777" w:rsidR="00C12E41" w:rsidRDefault="00C12E41" w:rsidP="00C12E41">
      <w:pPr>
        <w:pStyle w:val="B2"/>
      </w:pPr>
      <w:r>
        <w:t>-</w:t>
      </w:r>
      <w:r>
        <w:tab/>
        <w:t>NF sets of NFs served by the SCP.</w:t>
      </w:r>
    </w:p>
    <w:p w14:paraId="6B39FBE0" w14:textId="77777777" w:rsidR="00C12E41" w:rsidRDefault="00C12E41" w:rsidP="00C12E41">
      <w:pPr>
        <w:pStyle w:val="B1"/>
      </w:pPr>
      <w:r>
        <w:t>-</w:t>
      </w:r>
      <w:r>
        <w:tab/>
        <w:t>If the target NF is MB-SMF, the request may include UE location (i.e. TAI), MBS Session ID and Area Session ID. Details about MB-SMF discovery and selection are described in TS 23.247 [78].</w:t>
      </w:r>
    </w:p>
    <w:p w14:paraId="2A80B916" w14:textId="77777777" w:rsidR="00C12E41" w:rsidRDefault="00C12E41" w:rsidP="00C12E41">
      <w:pPr>
        <w:pStyle w:val="B1"/>
      </w:pPr>
      <w:r>
        <w:t>-</w:t>
      </w:r>
      <w:r>
        <w:tab/>
        <w:t>If the target NF is 5G DDNMF, the request may include SUPI, IP Address or FQDN of 5G DDNMF.</w:t>
      </w:r>
    </w:p>
    <w:p w14:paraId="27494C72" w14:textId="77777777" w:rsidR="00C12E41" w:rsidRDefault="00C12E41" w:rsidP="00C12E41">
      <w:pPr>
        <w:pStyle w:val="B1"/>
      </w:pPr>
      <w:r>
        <w:t>-</w:t>
      </w:r>
      <w:r>
        <w:tab/>
        <w:t>If the target NF is DCCF, the request may include TAI(s), NF type of the NF data sources, NF Set ID of the NF data sources. Details about DCCF discovery and selection are described in clause 6.3.19 of TS 23.501 [2].</w:t>
      </w:r>
    </w:p>
    <w:p w14:paraId="420687E2" w14:textId="77777777" w:rsidR="00C12E41" w:rsidRDefault="00C12E41" w:rsidP="00C12E41">
      <w:pPr>
        <w:pStyle w:val="B1"/>
      </w:pPr>
      <w:r>
        <w:t>-</w:t>
      </w:r>
      <w:r>
        <w:tab/>
        <w:t xml:space="preserve">If the target NF is EASDF, the request may include S-NSSAI, DNN, N6 IP address of the PSA UPF, location as per NF profile and </w:t>
      </w:r>
      <w:proofErr w:type="gramStart"/>
      <w:r>
        <w:t>DNAI(</w:t>
      </w:r>
      <w:proofErr w:type="gramEnd"/>
      <w:r>
        <w:t>if exist). Details about EASDF discovery and selection are described in clause 6.3.23 of TS 23.501 [2].</w:t>
      </w:r>
    </w:p>
    <w:p w14:paraId="0F97B41C" w14:textId="77777777" w:rsidR="00C12E41" w:rsidRDefault="00C12E41" w:rsidP="00C12E41">
      <w:pPr>
        <w:pStyle w:val="B1"/>
      </w:pPr>
      <w:r>
        <w:t>-</w:t>
      </w:r>
      <w:r>
        <w:tab/>
        <w:t>If the target NF is AMF, the request may include the support of SNPN Onboarding to indicate whether the target NF instance supports SNPN Onboarding or not.</w:t>
      </w:r>
    </w:p>
    <w:p w14:paraId="49E542D4" w14:textId="77777777" w:rsidR="00C12E41" w:rsidRDefault="00C12E41" w:rsidP="00C12E41">
      <w:pPr>
        <w:pStyle w:val="B1"/>
      </w:pPr>
      <w:r>
        <w:t>-</w:t>
      </w:r>
      <w:r>
        <w:tab/>
        <w:t>If the target NF is SMF, the request may include the support of User Plane Remote Provisioning to indicate whether the target NF instance supports User Plane Remote Provisioning or not as described in clause 5.30.2.10.4.3 of TS 23.501 [2].</w:t>
      </w:r>
    </w:p>
    <w:p w14:paraId="7B41A2BE" w14:textId="1E3BE381" w:rsidR="00C12E41" w:rsidRDefault="00C12E41" w:rsidP="00C12E41">
      <w:pPr>
        <w:pStyle w:val="B1"/>
      </w:pPr>
      <w:r w:rsidRPr="00EA6219">
        <w:t>-</w:t>
      </w:r>
      <w:r w:rsidRPr="00EA6219">
        <w:tab/>
        <w:t>If the target NF is NEF, the request may include the support of UAS NF functionality</w:t>
      </w:r>
      <w:ins w:id="63" w:author="Jorain" w:date="2023-05-10T10:23:00Z">
        <w:r w:rsidR="00EA6219">
          <w:t xml:space="preserve">, </w:t>
        </w:r>
      </w:ins>
      <w:ins w:id="64" w:author="Jorain" w:date="2023-05-10T16:01:00Z">
        <w:del w:id="65" w:author="OPPO" w:date="2023-05-24T09:32:00Z">
          <w:r w:rsidR="00CB0ABD" w:rsidRPr="005D4A9D" w:rsidDel="005D4A9D">
            <w:rPr>
              <w:highlight w:val="yellow"/>
              <w:rPrChange w:id="66" w:author="OPPO" w:date="2023-05-24T09:32:00Z">
                <w:rPr/>
              </w:rPrChange>
            </w:rPr>
            <w:delText>Multi-member</w:delText>
          </w:r>
          <w:r w:rsidR="00CB0ABD" w:rsidRPr="00EA6219" w:rsidDel="005D4A9D">
            <w:delText xml:space="preserve"> </w:delText>
          </w:r>
        </w:del>
      </w:ins>
      <w:ins w:id="67" w:author="Jorain" w:date="2023-05-10T10:23:00Z">
        <w:r w:rsidR="00EA6219" w:rsidRPr="00EA6219">
          <w:t>AF session with required QoS for a set of UEs identified by a list of UE addresses and member UE selection assistance functionality</w:t>
        </w:r>
      </w:ins>
      <w:r w:rsidRPr="00EA6219">
        <w:t>.</w:t>
      </w:r>
      <w:ins w:id="68" w:author="Jorain" w:date="2023-05-10T10:25:00Z">
        <w:r w:rsidR="00EA6219">
          <w:t xml:space="preserve"> </w:t>
        </w:r>
      </w:ins>
    </w:p>
    <w:p w14:paraId="200D4A29" w14:textId="77777777" w:rsidR="00C12E41" w:rsidRDefault="00C12E41" w:rsidP="00C12E41">
      <w:pPr>
        <w:pStyle w:val="B1"/>
      </w:pPr>
      <w:r>
        <w:t>-</w:t>
      </w:r>
      <w:r>
        <w:tab/>
        <w:t>If the target NF is NSSAAF, the request may include SUPI or Internal Group ID.</w:t>
      </w:r>
    </w:p>
    <w:p w14:paraId="38E2D98B" w14:textId="77777777" w:rsidR="00C12E41" w:rsidRDefault="00C12E41" w:rsidP="00C12E41">
      <w:pPr>
        <w:pStyle w:val="B1"/>
      </w:pPr>
      <w:r>
        <w:t>-</w:t>
      </w:r>
      <w:r>
        <w:tab/>
        <w:t>If the target NF is DCSF, the request may include IMPU of calling party, SIP URI or Tel URI of called party.</w:t>
      </w:r>
    </w:p>
    <w:p w14:paraId="71C06A62" w14:textId="77777777" w:rsidR="00C12E41" w:rsidRPr="00140E21" w:rsidRDefault="00C12E41" w:rsidP="00C12E41">
      <w:r w:rsidRPr="00140E21">
        <w:rPr>
          <w:b/>
        </w:rPr>
        <w:t xml:space="preserve">Outputs, </w:t>
      </w:r>
      <w:proofErr w:type="gramStart"/>
      <w:r w:rsidRPr="00140E21">
        <w:rPr>
          <w:b/>
        </w:rPr>
        <w:t>Required</w:t>
      </w:r>
      <w:proofErr w:type="gramEnd"/>
      <w:r w:rsidRPr="00140E21">
        <w:rPr>
          <w:b/>
        </w:rPr>
        <w:t xml:space="preserve">: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w:t>
      </w:r>
      <w:r>
        <w:t xml:space="preserve"> and </w:t>
      </w:r>
      <w:r w:rsidRPr="00140E21">
        <w:t>optionally</w:t>
      </w:r>
      <w:r w:rsidRPr="00140E21">
        <w:rPr>
          <w:lang w:eastAsia="zh-CN"/>
        </w:rPr>
        <w:t xml:space="preserve"> Endpoint Address(es)</w:t>
      </w:r>
    </w:p>
    <w:p w14:paraId="7DBE16FA" w14:textId="77777777" w:rsidR="00C12E41" w:rsidRPr="00140E21" w:rsidRDefault="00C12E41" w:rsidP="00C12E41">
      <w:r w:rsidRPr="00140E21">
        <w:rPr>
          <w:lang w:eastAsia="zh-CN"/>
        </w:rPr>
        <w:t>Endpoint Address(es) may be a list of IP addresses or an FQDN for the NF service instance.</w:t>
      </w:r>
    </w:p>
    <w:p w14:paraId="00846BE3" w14:textId="77777777" w:rsidR="00C12E41" w:rsidRPr="00140E21" w:rsidRDefault="00C12E41" w:rsidP="00C12E41">
      <w:pPr>
        <w:pStyle w:val="NO"/>
      </w:pPr>
      <w:r>
        <w:t>NOTE 11:</w:t>
      </w:r>
      <w:r>
        <w:tab/>
        <w:t>SCPs does not have any service instances.</w:t>
      </w:r>
    </w:p>
    <w:p w14:paraId="732B88B4" w14:textId="77777777" w:rsidR="00C12E41" w:rsidRPr="00140E21" w:rsidRDefault="00C12E41" w:rsidP="00C12E41">
      <w:pPr>
        <w:rPr>
          <w:lang w:eastAsia="zh-CN"/>
        </w:rPr>
      </w:pPr>
      <w:r w:rsidRPr="00140E21">
        <w:rPr>
          <w:b/>
        </w:rPr>
        <w:t xml:space="preserve">Outputs, Optional: </w:t>
      </w:r>
      <w:r w:rsidRPr="00140E21">
        <w:t>Per NF instance, other information in the NF profile listed in clause 6.2.6 in TS</w:t>
      </w:r>
      <w:r>
        <w:t> </w:t>
      </w:r>
      <w:r w:rsidRPr="00140E21">
        <w:t>23.501</w:t>
      </w:r>
      <w:r>
        <w:t> </w:t>
      </w:r>
      <w:r w:rsidRPr="00140E21">
        <w:t>[2] related to the NF instance, such as:</w:t>
      </w:r>
    </w:p>
    <w:p w14:paraId="682845CB" w14:textId="77777777" w:rsidR="00C12E41" w:rsidRPr="00140E21" w:rsidRDefault="00C12E41" w:rsidP="00C12E41">
      <w:pPr>
        <w:pStyle w:val="B1"/>
        <w:rPr>
          <w:lang w:eastAsia="ko-KR"/>
        </w:rPr>
      </w:pPr>
      <w:r w:rsidRPr="00140E21">
        <w:rPr>
          <w:lang w:eastAsia="ko-KR"/>
        </w:rPr>
        <w:t>-</w:t>
      </w:r>
      <w:r w:rsidRPr="00140E21">
        <w:rPr>
          <w:lang w:eastAsia="ko-KR"/>
        </w:rPr>
        <w:tab/>
        <w:t>NF load information.</w:t>
      </w:r>
    </w:p>
    <w:p w14:paraId="6C0A7168" w14:textId="77777777" w:rsidR="00C12E41" w:rsidRDefault="00C12E41" w:rsidP="00C12E41">
      <w:pPr>
        <w:pStyle w:val="B1"/>
        <w:rPr>
          <w:lang w:eastAsia="ko-KR"/>
        </w:rPr>
      </w:pPr>
      <w:r>
        <w:rPr>
          <w:lang w:eastAsia="ko-KR"/>
        </w:rPr>
        <w:t>-</w:t>
      </w:r>
      <w:r>
        <w:rPr>
          <w:lang w:eastAsia="ko-KR"/>
        </w:rPr>
        <w:tab/>
        <w:t>NF capacity information.</w:t>
      </w:r>
    </w:p>
    <w:p w14:paraId="67AD9BDD" w14:textId="77777777" w:rsidR="00C12E41" w:rsidRDefault="00C12E41" w:rsidP="00C12E41">
      <w:pPr>
        <w:pStyle w:val="B1"/>
        <w:rPr>
          <w:lang w:eastAsia="ko-KR"/>
        </w:rPr>
      </w:pPr>
      <w:r>
        <w:rPr>
          <w:lang w:eastAsia="ko-KR"/>
        </w:rPr>
        <w:t>-</w:t>
      </w:r>
      <w:r>
        <w:rPr>
          <w:lang w:eastAsia="ko-KR"/>
        </w:rPr>
        <w:tab/>
        <w:t>NF priority information.</w:t>
      </w:r>
    </w:p>
    <w:p w14:paraId="0A415B82" w14:textId="77777777" w:rsidR="00C12E41" w:rsidRPr="00140E21" w:rsidRDefault="00C12E41" w:rsidP="00C12E41">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08604520" w14:textId="77777777" w:rsidR="00C12E41" w:rsidRPr="00140E21" w:rsidRDefault="00C12E41" w:rsidP="00C12E41">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70488742" w14:textId="77777777" w:rsidR="00C12E41" w:rsidRPr="00140E21" w:rsidRDefault="00C12E41" w:rsidP="00C12E41">
      <w:pPr>
        <w:pStyle w:val="B1"/>
        <w:rPr>
          <w:lang w:eastAsia="ko-KR"/>
        </w:rPr>
      </w:pPr>
      <w:r w:rsidRPr="00140E21">
        <w:rPr>
          <w:lang w:eastAsia="ko-KR"/>
        </w:rPr>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2979D661" w14:textId="77777777" w:rsidR="00C12E41" w:rsidRPr="00140E21" w:rsidRDefault="00C12E41" w:rsidP="00C12E41">
      <w:pPr>
        <w:pStyle w:val="B1"/>
        <w:rPr>
          <w:lang w:eastAsia="ko-KR"/>
        </w:rPr>
      </w:pPr>
      <w:r w:rsidRPr="00140E21">
        <w:rPr>
          <w:lang w:eastAsia="ko-KR"/>
        </w:rPr>
        <w:t>-</w:t>
      </w:r>
      <w:r w:rsidRPr="00140E21">
        <w:rPr>
          <w:lang w:eastAsia="ko-KR"/>
        </w:rPr>
        <w:tab/>
        <w:t>If the target NF is HSS, it can include HSS Group ID.</w:t>
      </w:r>
    </w:p>
    <w:p w14:paraId="42221431" w14:textId="77777777" w:rsidR="00C12E41" w:rsidRPr="00140E21" w:rsidRDefault="00C12E41" w:rsidP="00C12E41">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306D642F" w14:textId="77777777" w:rsidR="00C12E41" w:rsidRPr="00140E21" w:rsidRDefault="00C12E41" w:rsidP="00C12E41">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6FA92461" w14:textId="77777777" w:rsidR="00C12E41" w:rsidRPr="00140E21" w:rsidRDefault="00C12E41" w:rsidP="00C12E41">
      <w:pPr>
        <w:pStyle w:val="B1"/>
        <w:rPr>
          <w:rFonts w:eastAsia="等线"/>
          <w:lang w:eastAsia="ko-KR"/>
        </w:rPr>
      </w:pPr>
      <w:r w:rsidRPr="00140E21">
        <w:rPr>
          <w:rFonts w:eastAsia="等线"/>
          <w:lang w:eastAsia="zh-CN"/>
        </w:rPr>
        <w:t>-</w:t>
      </w:r>
      <w:r w:rsidRPr="00140E21">
        <w:rPr>
          <w:rFonts w:eastAsia="等线"/>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46E59E1D" w14:textId="77777777" w:rsidR="00C12E41" w:rsidRPr="00140E21" w:rsidRDefault="00C12E41" w:rsidP="00C12E41">
      <w:pPr>
        <w:pStyle w:val="B1"/>
        <w:rPr>
          <w:lang w:eastAsia="ko-KR"/>
        </w:rPr>
      </w:pPr>
      <w:r w:rsidRPr="00140E21">
        <w:rPr>
          <w:lang w:eastAsia="ko-KR"/>
        </w:rPr>
        <w:lastRenderedPageBreak/>
        <w:t>-</w:t>
      </w:r>
      <w:r w:rsidRPr="00140E21">
        <w:rPr>
          <w:lang w:eastAsia="ko-KR"/>
        </w:rPr>
        <w:tab/>
        <w:t>For the UPF Management: UPF Provisioning Information as defined in clause 4.17.6.</w:t>
      </w:r>
    </w:p>
    <w:p w14:paraId="71EFA88E" w14:textId="77777777" w:rsidR="00C12E41" w:rsidRPr="00140E21" w:rsidRDefault="00C12E41" w:rsidP="00C12E41">
      <w:pPr>
        <w:pStyle w:val="B1"/>
        <w:rPr>
          <w:lang w:eastAsia="ko-KR"/>
        </w:rPr>
      </w:pPr>
      <w:r w:rsidRPr="00140E21">
        <w:rPr>
          <w:lang w:eastAsia="ko-KR"/>
        </w:rPr>
        <w:t>-</w:t>
      </w:r>
      <w:r w:rsidRPr="00140E21">
        <w:rPr>
          <w:lang w:eastAsia="ko-KR"/>
        </w:rPr>
        <w:tab/>
        <w:t>S-NSSAI(s) and the associated NSI ID(s) (if available).</w:t>
      </w:r>
    </w:p>
    <w:p w14:paraId="1222509E" w14:textId="77777777" w:rsidR="00C12E41" w:rsidRPr="00140E21" w:rsidRDefault="00C12E41" w:rsidP="00C12E41">
      <w:pPr>
        <w:pStyle w:val="B1"/>
        <w:rPr>
          <w:lang w:eastAsia="ko-KR"/>
        </w:rPr>
      </w:pPr>
      <w:r w:rsidRPr="00140E21">
        <w:rPr>
          <w:lang w:eastAsia="ko-KR"/>
        </w:rPr>
        <w:t>-</w:t>
      </w:r>
      <w:r w:rsidRPr="00140E21">
        <w:rPr>
          <w:lang w:eastAsia="ko-KR"/>
        </w:rPr>
        <w:tab/>
        <w:t>Information about the location of the target NF (operator specific information, e.g. geographical location, data centre).</w:t>
      </w:r>
    </w:p>
    <w:p w14:paraId="497B68C8" w14:textId="77777777" w:rsidR="00C12E41" w:rsidRPr="00140E21" w:rsidRDefault="00C12E41" w:rsidP="00C12E41">
      <w:pPr>
        <w:pStyle w:val="B1"/>
        <w:rPr>
          <w:lang w:eastAsia="ko-KR"/>
        </w:rPr>
      </w:pPr>
      <w:r w:rsidRPr="00140E21">
        <w:rPr>
          <w:lang w:eastAsia="ko-KR"/>
        </w:rPr>
        <w:t>-</w:t>
      </w:r>
      <w:r w:rsidRPr="00140E21">
        <w:rPr>
          <w:lang w:eastAsia="ko-KR"/>
        </w:rPr>
        <w:tab/>
        <w:t>TAI(s).</w:t>
      </w:r>
    </w:p>
    <w:p w14:paraId="1E6FA104" w14:textId="77777777" w:rsidR="00C12E41" w:rsidRPr="00140E21" w:rsidRDefault="00C12E41" w:rsidP="00C12E41">
      <w:pPr>
        <w:pStyle w:val="B1"/>
        <w:rPr>
          <w:lang w:eastAsia="ko-KR"/>
        </w:rPr>
      </w:pPr>
      <w:r w:rsidRPr="00140E21">
        <w:rPr>
          <w:lang w:eastAsia="ko-KR"/>
        </w:rPr>
        <w:t>-</w:t>
      </w:r>
      <w:r w:rsidRPr="00140E21">
        <w:rPr>
          <w:lang w:eastAsia="ko-KR"/>
        </w:rPr>
        <w:tab/>
        <w:t>PLMN ID.</w:t>
      </w:r>
    </w:p>
    <w:p w14:paraId="3B80E08F" w14:textId="77777777" w:rsidR="00C12E41" w:rsidRPr="00140E21" w:rsidRDefault="00C12E41" w:rsidP="00C12E41">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5A339A13" w14:textId="77777777" w:rsidR="00C12E41" w:rsidRDefault="00C12E41" w:rsidP="00C12E41">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08AAB9BA" w14:textId="77777777" w:rsidR="00C12E41" w:rsidRPr="00140E21" w:rsidRDefault="00C12E41" w:rsidP="00C12E41">
      <w:pPr>
        <w:pStyle w:val="B1"/>
        <w:rPr>
          <w:lang w:eastAsia="ko-KR"/>
        </w:rPr>
      </w:pPr>
      <w:r w:rsidRPr="00140E21">
        <w:rPr>
          <w:lang w:eastAsia="ko-KR"/>
        </w:rPr>
        <w:t>-</w:t>
      </w:r>
      <w:r w:rsidRPr="00140E21">
        <w:rPr>
          <w:lang w:eastAsia="ko-KR"/>
        </w:rPr>
        <w:tab/>
        <w:t>If the target NF is NWDAF, it includes the Analytics ID(s)</w:t>
      </w:r>
      <w:r>
        <w:rPr>
          <w:lang w:eastAsia="ko-KR"/>
        </w:rPr>
        <w:t xml:space="preserve"> (possibly per service), NF Set ID and NF Type of the NF data sources, if available,</w:t>
      </w:r>
      <w:r w:rsidRPr="00140E21">
        <w:rPr>
          <w:lang w:eastAsia="ko-KR"/>
        </w:rPr>
        <w:t xml:space="preserve"> NWDAF Serving Area information.</w:t>
      </w:r>
      <w:r>
        <w:rPr>
          <w:lang w:eastAsia="ko-KR"/>
        </w:rPr>
        <w:t xml:space="preserve"> In addition, it includes Analytics aggregation capability and/ or Analytics metadata provisioning capability, if such capability is provided by the NWDAF. It may include the Supported Analytics Delay per Analytics ID. If consumer is NWDAF, it may also include the ML model Filter information parameters S-NSSAI(s) and Area(s) of Interest for the trained ML model(s) per Analytics ID(s) and ML Model Interoperability indicator per Analytics ID(s), if available (see clause 5.2 of TS 23.288 [50]).</w:t>
      </w:r>
      <w:r w:rsidRPr="00140E21">
        <w:rPr>
          <w:lang w:eastAsia="ko-KR"/>
        </w:rPr>
        <w:t xml:space="preserve"> Details about NWDAF specific information are described in clause 6.3.13</w:t>
      </w:r>
      <w:r>
        <w:rPr>
          <w:lang w:eastAsia="ko-KR"/>
        </w:rPr>
        <w:t xml:space="preserve"> 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18A3BA7D" w14:textId="77777777" w:rsidR="00C12E41" w:rsidRDefault="00C12E41" w:rsidP="00C12E41">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5C35FD70" w14:textId="77777777" w:rsidR="00C12E41" w:rsidRDefault="00C12E41" w:rsidP="00C12E41">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1E489C17" w14:textId="77777777" w:rsidR="00C12E41" w:rsidRPr="00140E21" w:rsidRDefault="00C12E41" w:rsidP="00C12E41">
      <w:pPr>
        <w:pStyle w:val="B1"/>
        <w:rPr>
          <w:lang w:eastAsia="ko-KR"/>
        </w:rPr>
      </w:pPr>
      <w:r w:rsidRPr="00140E21">
        <w:rPr>
          <w:lang w:eastAsia="ko-KR"/>
        </w:rPr>
        <w:t>-</w:t>
      </w:r>
      <w:r w:rsidRPr="00140E21">
        <w:rPr>
          <w:lang w:eastAsia="ko-KR"/>
        </w:rPr>
        <w:tab/>
        <w:t>NF Set ID.</w:t>
      </w:r>
    </w:p>
    <w:p w14:paraId="6298CF22" w14:textId="77777777" w:rsidR="00C12E41" w:rsidRPr="00140E21" w:rsidRDefault="00C12E41" w:rsidP="00C12E41">
      <w:pPr>
        <w:pStyle w:val="B1"/>
        <w:rPr>
          <w:lang w:eastAsia="ko-KR"/>
        </w:rPr>
      </w:pPr>
      <w:r w:rsidRPr="00140E21">
        <w:rPr>
          <w:lang w:eastAsia="ko-KR"/>
        </w:rPr>
        <w:t>-</w:t>
      </w:r>
      <w:r w:rsidRPr="00140E21">
        <w:rPr>
          <w:lang w:eastAsia="ko-KR"/>
        </w:rPr>
        <w:tab/>
        <w:t>NF Service Set ID.</w:t>
      </w:r>
    </w:p>
    <w:p w14:paraId="1B4F2EB6" w14:textId="77777777" w:rsidR="00C12E41" w:rsidRPr="00140E21" w:rsidRDefault="00C12E41" w:rsidP="00C12E41">
      <w:pPr>
        <w:pStyle w:val="B1"/>
        <w:rPr>
          <w:lang w:eastAsia="ko-KR"/>
        </w:rPr>
      </w:pPr>
      <w:r w:rsidRPr="00140E21">
        <w:rPr>
          <w:lang w:eastAsia="ko-KR"/>
        </w:rPr>
        <w:t>-</w:t>
      </w:r>
      <w:r w:rsidRPr="00140E21">
        <w:rPr>
          <w:lang w:eastAsia="ko-KR"/>
        </w:rPr>
        <w:tab/>
        <w:t>If the target NF is SMF, it may include the SMF(s) Service Area.</w:t>
      </w:r>
    </w:p>
    <w:p w14:paraId="47BFAA0C" w14:textId="77777777" w:rsidR="00C12E41" w:rsidRPr="00140E21" w:rsidRDefault="00C12E41" w:rsidP="00C12E41">
      <w:pPr>
        <w:pStyle w:val="NO"/>
      </w:pPr>
      <w:r w:rsidRPr="00140E21">
        <w:t>NOTE </w:t>
      </w:r>
      <w:r>
        <w:t>14</w:t>
      </w:r>
      <w:r w:rsidRPr="00140E21">
        <w:t>:</w:t>
      </w:r>
      <w:r w:rsidRPr="00140E21">
        <w:tab/>
        <w:t>If no SMF Service Area is provided, the AMF assumes that a SMF can serve the whole PLMN.</w:t>
      </w:r>
    </w:p>
    <w:p w14:paraId="1EEB7577" w14:textId="77777777" w:rsidR="00C12E41" w:rsidRPr="00140E21" w:rsidRDefault="00C12E41" w:rsidP="00C12E41">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4A06074F" w14:textId="1EE7D26E" w:rsidR="00C12E41" w:rsidRPr="00140E21" w:rsidRDefault="00C12E41" w:rsidP="00C12E41">
      <w:pPr>
        <w:pStyle w:val="B1"/>
        <w:rPr>
          <w:lang w:eastAsia="ko-KR"/>
        </w:rPr>
      </w:pPr>
      <w:r w:rsidRPr="00EA6219">
        <w:rPr>
          <w:lang w:eastAsia="ko-KR"/>
        </w:rPr>
        <w:t>-</w:t>
      </w:r>
      <w:r w:rsidRPr="00EA6219">
        <w:rPr>
          <w:lang w:eastAsia="ko-KR"/>
        </w:rPr>
        <w:tab/>
        <w:t>If the target NF is NEF, it may include Event ID(s) provided by AF and/or it includes one or multiple combination(s) of the S-NSSAI and DNN corresponding to the untrusted AF served by the NEF.</w:t>
      </w:r>
      <w:ins w:id="69" w:author="Jorain" w:date="2023-05-10T10:26:00Z">
        <w:r w:rsidR="00EA6219" w:rsidRPr="00EA6219">
          <w:rPr>
            <w:lang w:eastAsia="ko-KR"/>
          </w:rPr>
          <w:t xml:space="preserve"> </w:t>
        </w:r>
        <w:del w:id="70" w:author="OPPO" w:date="2023-05-24T09:33:00Z">
          <w:r w:rsidR="00EA6219" w:rsidRPr="005D4A9D" w:rsidDel="005D4A9D">
            <w:rPr>
              <w:highlight w:val="yellow"/>
              <w:lang w:eastAsia="ko-KR"/>
              <w:rPrChange w:id="71" w:author="OPPO" w:date="2023-05-24T09:33:00Z">
                <w:rPr>
                  <w:lang w:eastAsia="ko-KR"/>
                </w:rPr>
              </w:rPrChange>
            </w:rPr>
            <w:delText>If the request include</w:delText>
          </w:r>
        </w:del>
      </w:ins>
      <w:ins w:id="72" w:author="Jorain" w:date="2023-05-10T10:36:00Z">
        <w:del w:id="73" w:author="OPPO" w:date="2023-05-24T09:33:00Z">
          <w:r w:rsidR="006F3D20" w:rsidRPr="005D4A9D" w:rsidDel="005D4A9D">
            <w:rPr>
              <w:highlight w:val="yellow"/>
              <w:lang w:eastAsia="ko-KR"/>
              <w:rPrChange w:id="74" w:author="OPPO" w:date="2023-05-24T09:33:00Z">
                <w:rPr>
                  <w:lang w:eastAsia="ko-KR"/>
                </w:rPr>
              </w:rPrChange>
            </w:rPr>
            <w:delText>s</w:delText>
          </w:r>
        </w:del>
      </w:ins>
      <w:ins w:id="75" w:author="Jorain" w:date="2023-05-10T10:26:00Z">
        <w:del w:id="76" w:author="OPPO" w:date="2023-05-24T09:33:00Z">
          <w:r w:rsidR="00EA6219" w:rsidRPr="005D4A9D" w:rsidDel="005D4A9D">
            <w:rPr>
              <w:highlight w:val="yellow"/>
              <w:lang w:eastAsia="ko-KR"/>
              <w:rPrChange w:id="77" w:author="OPPO" w:date="2023-05-24T09:33:00Z">
                <w:rPr>
                  <w:lang w:eastAsia="ko-KR"/>
                </w:rPr>
              </w:rPrChange>
            </w:rPr>
            <w:delText xml:space="preserve"> more than one </w:delText>
          </w:r>
        </w:del>
      </w:ins>
      <w:ins w:id="78" w:author="Jorain" w:date="2023-05-10T10:31:00Z">
        <w:del w:id="79" w:author="OPPO" w:date="2023-05-24T09:33:00Z">
          <w:r w:rsidR="00C66A4F" w:rsidRPr="005D4A9D" w:rsidDel="005D4A9D">
            <w:rPr>
              <w:highlight w:val="yellow"/>
              <w:rPrChange w:id="80" w:author="OPPO" w:date="2023-05-24T09:33:00Z">
                <w:rPr/>
              </w:rPrChange>
            </w:rPr>
            <w:delText>capability</w:delText>
          </w:r>
        </w:del>
      </w:ins>
      <w:ins w:id="81" w:author="Jorain" w:date="2023-05-10T10:26:00Z">
        <w:del w:id="82" w:author="OPPO" w:date="2023-05-24T09:33:00Z">
          <w:r w:rsidR="00EA6219" w:rsidRPr="005D4A9D" w:rsidDel="005D4A9D">
            <w:rPr>
              <w:highlight w:val="yellow"/>
              <w:lang w:eastAsia="ko-KR"/>
              <w:rPrChange w:id="83" w:author="OPPO" w:date="2023-05-24T09:33:00Z">
                <w:rPr>
                  <w:lang w:eastAsia="ko-KR"/>
                </w:rPr>
              </w:rPrChange>
            </w:rPr>
            <w:delText xml:space="preserve">, and no NEF can support the all capabilities, </w:delText>
          </w:r>
        </w:del>
      </w:ins>
      <w:ins w:id="84" w:author="Jorain" w:date="2023-05-10T10:27:00Z">
        <w:del w:id="85" w:author="OPPO" w:date="2023-05-24T09:33:00Z">
          <w:r w:rsidR="00EA6219" w:rsidRPr="005D4A9D" w:rsidDel="005D4A9D">
            <w:rPr>
              <w:highlight w:val="yellow"/>
              <w:lang w:eastAsia="ko-KR"/>
              <w:rPrChange w:id="86" w:author="OPPO" w:date="2023-05-24T09:33:00Z">
                <w:rPr>
                  <w:lang w:eastAsia="ko-KR"/>
                </w:rPr>
              </w:rPrChange>
            </w:rPr>
            <w:delText xml:space="preserve">it may include more NEF </w:delText>
          </w:r>
        </w:del>
      </w:ins>
      <w:ins w:id="87" w:author="Jorain" w:date="2023-05-10T10:28:00Z">
        <w:del w:id="88" w:author="OPPO" w:date="2023-05-24T09:33:00Z">
          <w:r w:rsidR="00EA6219" w:rsidRPr="005D4A9D" w:rsidDel="005D4A9D">
            <w:rPr>
              <w:highlight w:val="yellow"/>
              <w:lang w:eastAsia="ko-KR"/>
              <w:rPrChange w:id="89" w:author="OPPO" w:date="2023-05-24T09:33:00Z">
                <w:rPr>
                  <w:lang w:eastAsia="ko-KR"/>
                </w:rPr>
              </w:rPrChange>
            </w:rPr>
            <w:delText xml:space="preserve">instances and </w:delText>
          </w:r>
        </w:del>
      </w:ins>
      <w:ins w:id="90" w:author="Jorain" w:date="2023-05-10T10:29:00Z">
        <w:del w:id="91" w:author="OPPO" w:date="2023-05-24T09:33:00Z">
          <w:r w:rsidR="00EA6219" w:rsidRPr="005D4A9D" w:rsidDel="005D4A9D">
            <w:rPr>
              <w:highlight w:val="yellow"/>
              <w:lang w:eastAsia="ko-KR"/>
              <w:rPrChange w:id="92" w:author="OPPO" w:date="2023-05-24T09:33:00Z">
                <w:rPr>
                  <w:lang w:eastAsia="ko-KR"/>
                </w:rPr>
              </w:rPrChange>
            </w:rPr>
            <w:delText xml:space="preserve">the </w:delText>
          </w:r>
        </w:del>
      </w:ins>
      <w:ins w:id="93" w:author="Jorain" w:date="2023-05-10T10:32:00Z">
        <w:del w:id="94" w:author="OPPO" w:date="2023-05-24T09:33:00Z">
          <w:r w:rsidR="00C66A4F" w:rsidRPr="005D4A9D" w:rsidDel="005D4A9D">
            <w:rPr>
              <w:highlight w:val="yellow"/>
              <w:rPrChange w:id="95" w:author="OPPO" w:date="2023-05-24T09:33:00Z">
                <w:rPr/>
              </w:rPrChange>
            </w:rPr>
            <w:delText>capabilities</w:delText>
          </w:r>
        </w:del>
      </w:ins>
      <w:ins w:id="96" w:author="Jorain" w:date="2023-05-10T10:29:00Z">
        <w:del w:id="97" w:author="OPPO" w:date="2023-05-24T09:33:00Z">
          <w:r w:rsidR="00C66A4F" w:rsidRPr="005D4A9D" w:rsidDel="005D4A9D">
            <w:rPr>
              <w:highlight w:val="yellow"/>
              <w:lang w:eastAsia="ko-KR"/>
              <w:rPrChange w:id="98" w:author="OPPO" w:date="2023-05-24T09:33:00Z">
                <w:rPr>
                  <w:lang w:eastAsia="ko-KR"/>
                </w:rPr>
              </w:rPrChange>
            </w:rPr>
            <w:delText xml:space="preserve"> supported by each NEF</w:delText>
          </w:r>
        </w:del>
      </w:ins>
      <w:ins w:id="99" w:author="Jorain" w:date="2023-05-10T10:30:00Z">
        <w:del w:id="100" w:author="OPPO" w:date="2023-05-24T09:33:00Z">
          <w:r w:rsidR="00C66A4F" w:rsidRPr="005D4A9D" w:rsidDel="005D4A9D">
            <w:rPr>
              <w:highlight w:val="yellow"/>
              <w:lang w:eastAsia="ko-KR"/>
              <w:rPrChange w:id="101" w:author="OPPO" w:date="2023-05-24T09:33:00Z">
                <w:rPr>
                  <w:lang w:eastAsia="ko-KR"/>
                </w:rPr>
              </w:rPrChange>
            </w:rPr>
            <w:delText xml:space="preserve"> so that </w:delText>
          </w:r>
        </w:del>
      </w:ins>
      <w:ins w:id="102" w:author="Jorain" w:date="2023-05-10T10:31:00Z">
        <w:del w:id="103" w:author="OPPO" w:date="2023-05-24T09:33:00Z">
          <w:r w:rsidR="00C66A4F" w:rsidRPr="005D4A9D" w:rsidDel="005D4A9D">
            <w:rPr>
              <w:highlight w:val="yellow"/>
              <w:lang w:eastAsia="ko-KR"/>
              <w:rPrChange w:id="104" w:author="OPPO" w:date="2023-05-24T09:33:00Z">
                <w:rPr>
                  <w:lang w:eastAsia="ko-KR"/>
                </w:rPr>
              </w:rPrChange>
            </w:rPr>
            <w:delText xml:space="preserve">the multiple NEF instances can support the requested </w:delText>
          </w:r>
        </w:del>
      </w:ins>
      <w:ins w:id="105" w:author="Jorain" w:date="2023-05-10T10:32:00Z">
        <w:del w:id="106" w:author="OPPO" w:date="2023-05-24T09:33:00Z">
          <w:r w:rsidR="00C66A4F" w:rsidRPr="005D4A9D" w:rsidDel="005D4A9D">
            <w:rPr>
              <w:highlight w:val="yellow"/>
              <w:lang w:eastAsia="ko-KR"/>
              <w:rPrChange w:id="107" w:author="OPPO" w:date="2023-05-24T09:33:00Z">
                <w:rPr>
                  <w:lang w:eastAsia="ko-KR"/>
                </w:rPr>
              </w:rPrChange>
            </w:rPr>
            <w:delText>capabilities together.</w:delText>
          </w:r>
        </w:del>
      </w:ins>
    </w:p>
    <w:p w14:paraId="64533A90" w14:textId="77777777" w:rsidR="00C12E41" w:rsidRDefault="00C12E41" w:rsidP="00C12E41">
      <w:pPr>
        <w:pStyle w:val="B1"/>
        <w:rPr>
          <w:lang w:eastAsia="ko-KR"/>
        </w:rPr>
      </w:pPr>
      <w:r>
        <w:rPr>
          <w:lang w:eastAsia="ko-KR"/>
        </w:rPr>
        <w:t>-</w:t>
      </w:r>
      <w:r>
        <w:rPr>
          <w:lang w:eastAsia="ko-KR"/>
        </w:rPr>
        <w:tab/>
        <w:t>SCP domain the NF belongs to.</w:t>
      </w:r>
    </w:p>
    <w:p w14:paraId="67FA907C" w14:textId="77777777" w:rsidR="00C12E41" w:rsidRDefault="00C12E41" w:rsidP="00C12E41">
      <w:pPr>
        <w:pStyle w:val="NO"/>
      </w:pPr>
      <w:r>
        <w:t>NOTE 15:</w:t>
      </w:r>
      <w:r>
        <w:tab/>
        <w:t>Only one SCP domain is registered in NF profile for an NF.</w:t>
      </w:r>
    </w:p>
    <w:p w14:paraId="1285CDA6" w14:textId="77777777" w:rsidR="00C12E41" w:rsidRDefault="00C12E41" w:rsidP="00C12E41">
      <w:pPr>
        <w:pStyle w:val="B1"/>
        <w:rPr>
          <w:lang w:eastAsia="ko-KR"/>
        </w:rPr>
      </w:pPr>
      <w:r>
        <w:rPr>
          <w:lang w:eastAsia="ko-KR"/>
        </w:rPr>
        <w:t>-</w:t>
      </w:r>
      <w:r>
        <w:rPr>
          <w:lang w:eastAsia="ko-KR"/>
        </w:rPr>
        <w:tab/>
        <w:t>If the target is SCP:</w:t>
      </w:r>
    </w:p>
    <w:p w14:paraId="322F22A9" w14:textId="77777777" w:rsidR="00C12E41" w:rsidRDefault="00C12E41" w:rsidP="00C12E41">
      <w:pPr>
        <w:pStyle w:val="B2"/>
      </w:pPr>
      <w:r>
        <w:t>-</w:t>
      </w:r>
      <w:r>
        <w:tab/>
        <w:t>SCP domain(s).</w:t>
      </w:r>
    </w:p>
    <w:p w14:paraId="55518090" w14:textId="77777777" w:rsidR="00C12E41" w:rsidRDefault="00C12E41" w:rsidP="00C12E41">
      <w:pPr>
        <w:pStyle w:val="B2"/>
      </w:pPr>
      <w:r>
        <w:t>-</w:t>
      </w:r>
      <w:r>
        <w:tab/>
        <w:t>Remote PLMNs reachable through SCP.</w:t>
      </w:r>
    </w:p>
    <w:p w14:paraId="32BE05FB" w14:textId="77777777" w:rsidR="00C12E41" w:rsidRDefault="00C12E41" w:rsidP="00C12E41">
      <w:pPr>
        <w:pStyle w:val="B2"/>
      </w:pPr>
      <w:r>
        <w:t>-</w:t>
      </w:r>
      <w:r>
        <w:tab/>
        <w:t>Endpoint addresses or Address Domain(s) (e.g. IP Address or FQDN ranges) accessible via the SCP.</w:t>
      </w:r>
    </w:p>
    <w:p w14:paraId="3EF836B7" w14:textId="77777777" w:rsidR="00C12E41" w:rsidRDefault="00C12E41" w:rsidP="00C12E41">
      <w:pPr>
        <w:pStyle w:val="B2"/>
      </w:pPr>
      <w:r>
        <w:t>-</w:t>
      </w:r>
      <w:r>
        <w:tab/>
        <w:t>NF sets of NFs served by the SCP.</w:t>
      </w:r>
    </w:p>
    <w:p w14:paraId="5357DDBA" w14:textId="77777777" w:rsidR="00C12E41" w:rsidRDefault="00C12E41" w:rsidP="00C12E41">
      <w:pPr>
        <w:pStyle w:val="B1"/>
        <w:rPr>
          <w:lang w:eastAsia="ko-KR"/>
        </w:rPr>
      </w:pPr>
      <w:r>
        <w:rPr>
          <w:lang w:eastAsia="ko-KR"/>
        </w:rPr>
        <w:t>-</w:t>
      </w:r>
      <w:r>
        <w:rPr>
          <w:lang w:eastAsia="ko-KR"/>
        </w:rPr>
        <w:tab/>
        <w:t>If the target NF is 5G DDNMF, it may include IP Address or FQDN of 5G DDNMF.</w:t>
      </w:r>
    </w:p>
    <w:p w14:paraId="6CE1FAD7" w14:textId="77777777" w:rsidR="00C12E41" w:rsidRDefault="00C12E41" w:rsidP="00C12E41">
      <w:pPr>
        <w:pStyle w:val="B1"/>
      </w:pPr>
      <w:r>
        <w:t>-</w:t>
      </w:r>
      <w:r>
        <w:tab/>
        <w:t>If the target NF is MB-SMF, it may include the MBS Session ID(s), Area Session ID(s), corresponding MBS service area(s) as described in TS 23.247 [78].</w:t>
      </w:r>
    </w:p>
    <w:p w14:paraId="3460F4E1" w14:textId="77777777" w:rsidR="00C12E41" w:rsidRDefault="00C12E41" w:rsidP="00C12E41">
      <w:pPr>
        <w:pStyle w:val="B1"/>
      </w:pPr>
      <w:r>
        <w:lastRenderedPageBreak/>
        <w:t>-</w:t>
      </w:r>
      <w:r>
        <w:tab/>
        <w:t>If the target NF is DCCF, it includes DCCF serving area information, NF type of the NF data sources, NF Set ID of the NF data sources. Details about DCCF specific information are described in clause 6.3.19 of TS 23.501 [2].</w:t>
      </w:r>
    </w:p>
    <w:p w14:paraId="0E644512" w14:textId="069F2F70" w:rsidR="00C12E41" w:rsidRPr="001B7C50" w:rsidRDefault="00C12E41" w:rsidP="00C12E41">
      <w:r w:rsidRPr="00140E21">
        <w:t>See clause 4.17.4 and 4.17.5 for details on the usage of this service operation.</w:t>
      </w:r>
    </w:p>
    <w:bookmarkEnd w:id="15"/>
    <w:p w14:paraId="782F6B89" w14:textId="77777777" w:rsidR="00F94CBD" w:rsidRDefault="00F94CBD" w:rsidP="00F94CBD">
      <w:pPr>
        <w:pStyle w:val="12"/>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B8CD58" w14:textId="77777777" w:rsidR="00B47FFB" w:rsidRDefault="00B47FFB">
      <w:r>
        <w:separator/>
      </w:r>
    </w:p>
  </w:endnote>
  <w:endnote w:type="continuationSeparator" w:id="0">
    <w:p w14:paraId="49A7F715" w14:textId="77777777" w:rsidR="00B47FFB" w:rsidRDefault="00B47F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charset w:val="00"/>
    <w:family w:val="auto"/>
    <w:pitch w:val="variable"/>
    <w:sig w:usb0="00000287" w:usb1="00000000" w:usb2="00000000" w:usb3="00000000" w:csb0="0000009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altName w:val="HGMaruGothicMPRO"/>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807123" w14:textId="77777777" w:rsidR="00B47FFB" w:rsidRDefault="00B47FFB">
      <w:r>
        <w:separator/>
      </w:r>
    </w:p>
  </w:footnote>
  <w:footnote w:type="continuationSeparator" w:id="0">
    <w:p w14:paraId="6A8E43AD" w14:textId="77777777" w:rsidR="00B47FFB" w:rsidRDefault="00B47F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41367"/>
    <w:multiLevelType w:val="hybridMultilevel"/>
    <w:tmpl w:val="2A52070A"/>
    <w:lvl w:ilvl="0" w:tplc="7ABE4C4A">
      <w:start w:val="176"/>
      <w:numFmt w:val="bullet"/>
      <w:lvlText w:val="-"/>
      <w:lvlJc w:val="left"/>
      <w:pPr>
        <w:ind w:left="1495" w:hanging="360"/>
      </w:pPr>
      <w:rPr>
        <w:rFonts w:ascii="Times New Roman" w:eastAsia="Times New Roma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 w15:restartNumberingAfterBreak="0">
    <w:nsid w:val="023D0831"/>
    <w:multiLevelType w:val="hybridMultilevel"/>
    <w:tmpl w:val="0632EAB4"/>
    <w:lvl w:ilvl="0" w:tplc="B486039E">
      <w:start w:val="1"/>
      <w:numFmt w:val="bullet"/>
      <w:lvlText w:val="●"/>
      <w:lvlJc w:val="left"/>
      <w:pPr>
        <w:tabs>
          <w:tab w:val="num" w:pos="720"/>
        </w:tabs>
        <w:ind w:left="720" w:hanging="360"/>
      </w:pPr>
      <w:rPr>
        <w:rFonts w:ascii="Ericsson Hilda" w:hAnsi="Ericsson Hilda" w:hint="default"/>
      </w:rPr>
    </w:lvl>
    <w:lvl w:ilvl="1" w:tplc="45A06E76">
      <w:numFmt w:val="bullet"/>
      <w:lvlText w:val="–"/>
      <w:lvlJc w:val="left"/>
      <w:pPr>
        <w:tabs>
          <w:tab w:val="num" w:pos="1440"/>
        </w:tabs>
        <w:ind w:left="1440" w:hanging="360"/>
      </w:pPr>
      <w:rPr>
        <w:rFonts w:ascii="Ericsson Hilda" w:hAnsi="Ericsson Hilda" w:hint="default"/>
      </w:rPr>
    </w:lvl>
    <w:lvl w:ilvl="2" w:tplc="3EA49860" w:tentative="1">
      <w:start w:val="1"/>
      <w:numFmt w:val="bullet"/>
      <w:lvlText w:val="●"/>
      <w:lvlJc w:val="left"/>
      <w:pPr>
        <w:tabs>
          <w:tab w:val="num" w:pos="2160"/>
        </w:tabs>
        <w:ind w:left="2160" w:hanging="360"/>
      </w:pPr>
      <w:rPr>
        <w:rFonts w:ascii="Ericsson Hilda" w:hAnsi="Ericsson Hilda" w:hint="default"/>
      </w:rPr>
    </w:lvl>
    <w:lvl w:ilvl="3" w:tplc="1C1A671C" w:tentative="1">
      <w:start w:val="1"/>
      <w:numFmt w:val="bullet"/>
      <w:lvlText w:val="●"/>
      <w:lvlJc w:val="left"/>
      <w:pPr>
        <w:tabs>
          <w:tab w:val="num" w:pos="2880"/>
        </w:tabs>
        <w:ind w:left="2880" w:hanging="360"/>
      </w:pPr>
      <w:rPr>
        <w:rFonts w:ascii="Ericsson Hilda" w:hAnsi="Ericsson Hilda" w:hint="default"/>
      </w:rPr>
    </w:lvl>
    <w:lvl w:ilvl="4" w:tplc="0B6A60C8" w:tentative="1">
      <w:start w:val="1"/>
      <w:numFmt w:val="bullet"/>
      <w:lvlText w:val="●"/>
      <w:lvlJc w:val="left"/>
      <w:pPr>
        <w:tabs>
          <w:tab w:val="num" w:pos="3600"/>
        </w:tabs>
        <w:ind w:left="3600" w:hanging="360"/>
      </w:pPr>
      <w:rPr>
        <w:rFonts w:ascii="Ericsson Hilda" w:hAnsi="Ericsson Hilda" w:hint="default"/>
      </w:rPr>
    </w:lvl>
    <w:lvl w:ilvl="5" w:tplc="45902E7C" w:tentative="1">
      <w:start w:val="1"/>
      <w:numFmt w:val="bullet"/>
      <w:lvlText w:val="●"/>
      <w:lvlJc w:val="left"/>
      <w:pPr>
        <w:tabs>
          <w:tab w:val="num" w:pos="4320"/>
        </w:tabs>
        <w:ind w:left="4320" w:hanging="360"/>
      </w:pPr>
      <w:rPr>
        <w:rFonts w:ascii="Ericsson Hilda" w:hAnsi="Ericsson Hilda" w:hint="default"/>
      </w:rPr>
    </w:lvl>
    <w:lvl w:ilvl="6" w:tplc="9ED4D8F0" w:tentative="1">
      <w:start w:val="1"/>
      <w:numFmt w:val="bullet"/>
      <w:lvlText w:val="●"/>
      <w:lvlJc w:val="left"/>
      <w:pPr>
        <w:tabs>
          <w:tab w:val="num" w:pos="5040"/>
        </w:tabs>
        <w:ind w:left="5040" w:hanging="360"/>
      </w:pPr>
      <w:rPr>
        <w:rFonts w:ascii="Ericsson Hilda" w:hAnsi="Ericsson Hilda" w:hint="default"/>
      </w:rPr>
    </w:lvl>
    <w:lvl w:ilvl="7" w:tplc="FA88B4B0" w:tentative="1">
      <w:start w:val="1"/>
      <w:numFmt w:val="bullet"/>
      <w:lvlText w:val="●"/>
      <w:lvlJc w:val="left"/>
      <w:pPr>
        <w:tabs>
          <w:tab w:val="num" w:pos="5760"/>
        </w:tabs>
        <w:ind w:left="5760" w:hanging="360"/>
      </w:pPr>
      <w:rPr>
        <w:rFonts w:ascii="Ericsson Hilda" w:hAnsi="Ericsson Hilda" w:hint="default"/>
      </w:rPr>
    </w:lvl>
    <w:lvl w:ilvl="8" w:tplc="73C84BCC" w:tentative="1">
      <w:start w:val="1"/>
      <w:numFmt w:val="bullet"/>
      <w:lvlText w:val="●"/>
      <w:lvlJc w:val="left"/>
      <w:pPr>
        <w:tabs>
          <w:tab w:val="num" w:pos="6480"/>
        </w:tabs>
        <w:ind w:left="6480" w:hanging="360"/>
      </w:pPr>
      <w:rPr>
        <w:rFonts w:ascii="Ericsson Hilda" w:hAnsi="Ericsson Hilda" w:hint="default"/>
      </w:rPr>
    </w:lvl>
  </w:abstractNum>
  <w:abstractNum w:abstractNumId="2"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5D1333A"/>
    <w:multiLevelType w:val="hybridMultilevel"/>
    <w:tmpl w:val="F2C8860C"/>
    <w:lvl w:ilvl="0" w:tplc="165AEA1E">
      <w:start w:val="1"/>
      <w:numFmt w:val="bullet"/>
      <w:lvlText w:val="●"/>
      <w:lvlJc w:val="left"/>
      <w:pPr>
        <w:tabs>
          <w:tab w:val="num" w:pos="720"/>
        </w:tabs>
        <w:ind w:left="720" w:hanging="360"/>
      </w:pPr>
      <w:rPr>
        <w:rFonts w:ascii="Ericsson Hilda" w:hAnsi="Ericsson Hilda" w:hint="default"/>
      </w:rPr>
    </w:lvl>
    <w:lvl w:ilvl="1" w:tplc="21D2E1A4" w:tentative="1">
      <w:start w:val="1"/>
      <w:numFmt w:val="bullet"/>
      <w:lvlText w:val="●"/>
      <w:lvlJc w:val="left"/>
      <w:pPr>
        <w:tabs>
          <w:tab w:val="num" w:pos="1440"/>
        </w:tabs>
        <w:ind w:left="1440" w:hanging="360"/>
      </w:pPr>
      <w:rPr>
        <w:rFonts w:ascii="Ericsson Hilda" w:hAnsi="Ericsson Hilda" w:hint="default"/>
      </w:rPr>
    </w:lvl>
    <w:lvl w:ilvl="2" w:tplc="DBBC48B2" w:tentative="1">
      <w:start w:val="1"/>
      <w:numFmt w:val="bullet"/>
      <w:lvlText w:val="●"/>
      <w:lvlJc w:val="left"/>
      <w:pPr>
        <w:tabs>
          <w:tab w:val="num" w:pos="2160"/>
        </w:tabs>
        <w:ind w:left="2160" w:hanging="360"/>
      </w:pPr>
      <w:rPr>
        <w:rFonts w:ascii="Ericsson Hilda" w:hAnsi="Ericsson Hilda" w:hint="default"/>
      </w:rPr>
    </w:lvl>
    <w:lvl w:ilvl="3" w:tplc="60260E8A" w:tentative="1">
      <w:start w:val="1"/>
      <w:numFmt w:val="bullet"/>
      <w:lvlText w:val="●"/>
      <w:lvlJc w:val="left"/>
      <w:pPr>
        <w:tabs>
          <w:tab w:val="num" w:pos="2880"/>
        </w:tabs>
        <w:ind w:left="2880" w:hanging="360"/>
      </w:pPr>
      <w:rPr>
        <w:rFonts w:ascii="Ericsson Hilda" w:hAnsi="Ericsson Hilda" w:hint="default"/>
      </w:rPr>
    </w:lvl>
    <w:lvl w:ilvl="4" w:tplc="29E21B22" w:tentative="1">
      <w:start w:val="1"/>
      <w:numFmt w:val="bullet"/>
      <w:lvlText w:val="●"/>
      <w:lvlJc w:val="left"/>
      <w:pPr>
        <w:tabs>
          <w:tab w:val="num" w:pos="3600"/>
        </w:tabs>
        <w:ind w:left="3600" w:hanging="360"/>
      </w:pPr>
      <w:rPr>
        <w:rFonts w:ascii="Ericsson Hilda" w:hAnsi="Ericsson Hilda" w:hint="default"/>
      </w:rPr>
    </w:lvl>
    <w:lvl w:ilvl="5" w:tplc="574EB646" w:tentative="1">
      <w:start w:val="1"/>
      <w:numFmt w:val="bullet"/>
      <w:lvlText w:val="●"/>
      <w:lvlJc w:val="left"/>
      <w:pPr>
        <w:tabs>
          <w:tab w:val="num" w:pos="4320"/>
        </w:tabs>
        <w:ind w:left="4320" w:hanging="360"/>
      </w:pPr>
      <w:rPr>
        <w:rFonts w:ascii="Ericsson Hilda" w:hAnsi="Ericsson Hilda" w:hint="default"/>
      </w:rPr>
    </w:lvl>
    <w:lvl w:ilvl="6" w:tplc="18CC91BA" w:tentative="1">
      <w:start w:val="1"/>
      <w:numFmt w:val="bullet"/>
      <w:lvlText w:val="●"/>
      <w:lvlJc w:val="left"/>
      <w:pPr>
        <w:tabs>
          <w:tab w:val="num" w:pos="5040"/>
        </w:tabs>
        <w:ind w:left="5040" w:hanging="360"/>
      </w:pPr>
      <w:rPr>
        <w:rFonts w:ascii="Ericsson Hilda" w:hAnsi="Ericsson Hilda" w:hint="default"/>
      </w:rPr>
    </w:lvl>
    <w:lvl w:ilvl="7" w:tplc="0AC0AC08" w:tentative="1">
      <w:start w:val="1"/>
      <w:numFmt w:val="bullet"/>
      <w:lvlText w:val="●"/>
      <w:lvlJc w:val="left"/>
      <w:pPr>
        <w:tabs>
          <w:tab w:val="num" w:pos="5760"/>
        </w:tabs>
        <w:ind w:left="5760" w:hanging="360"/>
      </w:pPr>
      <w:rPr>
        <w:rFonts w:ascii="Ericsson Hilda" w:hAnsi="Ericsson Hilda" w:hint="default"/>
      </w:rPr>
    </w:lvl>
    <w:lvl w:ilvl="8" w:tplc="45C02A02" w:tentative="1">
      <w:start w:val="1"/>
      <w:numFmt w:val="bullet"/>
      <w:lvlText w:val="●"/>
      <w:lvlJc w:val="left"/>
      <w:pPr>
        <w:tabs>
          <w:tab w:val="num" w:pos="6480"/>
        </w:tabs>
        <w:ind w:left="6480" w:hanging="360"/>
      </w:pPr>
      <w:rPr>
        <w:rFonts w:ascii="Ericsson Hilda" w:hAnsi="Ericsson Hilda" w:hint="default"/>
      </w:rPr>
    </w:lvl>
  </w:abstractNum>
  <w:abstractNum w:abstractNumId="5" w15:restartNumberingAfterBreak="0">
    <w:nsid w:val="1B34581C"/>
    <w:multiLevelType w:val="hybridMultilevel"/>
    <w:tmpl w:val="BB52C7AA"/>
    <w:lvl w:ilvl="0" w:tplc="BFB07D76">
      <w:start w:val="5"/>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632815"/>
    <w:multiLevelType w:val="hybridMultilevel"/>
    <w:tmpl w:val="52A87D30"/>
    <w:lvl w:ilvl="0" w:tplc="9C6A313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208400F"/>
    <w:multiLevelType w:val="hybridMultilevel"/>
    <w:tmpl w:val="88C463E6"/>
    <w:lvl w:ilvl="0" w:tplc="E3A016C4">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E5847A1"/>
    <w:multiLevelType w:val="hybridMultilevel"/>
    <w:tmpl w:val="BDC48012"/>
    <w:lvl w:ilvl="0" w:tplc="938834EC">
      <w:start w:val="5"/>
      <w:numFmt w:val="bullet"/>
      <w:lvlText w:val=""/>
      <w:lvlJc w:val="left"/>
      <w:pPr>
        <w:ind w:left="720" w:hanging="360"/>
      </w:pPr>
      <w:rPr>
        <w:rFonts w:ascii="Symbol" w:eastAsiaTheme="maj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6B62A39"/>
    <w:multiLevelType w:val="hybridMultilevel"/>
    <w:tmpl w:val="09F0A11C"/>
    <w:lvl w:ilvl="0" w:tplc="E02CA576">
      <w:start w:val="5"/>
      <w:numFmt w:val="bullet"/>
      <w:lvlText w:val=""/>
      <w:lvlJc w:val="left"/>
      <w:pPr>
        <w:ind w:left="1080" w:hanging="360"/>
      </w:pPr>
      <w:rPr>
        <w:rFonts w:ascii="Symbol" w:eastAsiaTheme="majorEastAsia" w:hAnsi="Symbo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77C50A9B"/>
    <w:multiLevelType w:val="hybridMultilevel"/>
    <w:tmpl w:val="A576357C"/>
    <w:lvl w:ilvl="0" w:tplc="CE3C87BC">
      <w:start w:val="23"/>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AA14901"/>
    <w:multiLevelType w:val="hybridMultilevel"/>
    <w:tmpl w:val="BBFC5C68"/>
    <w:lvl w:ilvl="0" w:tplc="D2CEE5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
  </w:num>
  <w:num w:numId="2">
    <w:abstractNumId w:val="9"/>
  </w:num>
  <w:num w:numId="3">
    <w:abstractNumId w:val="3"/>
  </w:num>
  <w:num w:numId="4">
    <w:abstractNumId w:val="11"/>
  </w:num>
  <w:num w:numId="5">
    <w:abstractNumId w:val="7"/>
  </w:num>
  <w:num w:numId="6">
    <w:abstractNumId w:val="12"/>
  </w:num>
  <w:num w:numId="7">
    <w:abstractNumId w:val="14"/>
  </w:num>
  <w:num w:numId="8">
    <w:abstractNumId w:val="8"/>
  </w:num>
  <w:num w:numId="9">
    <w:abstractNumId w:val="10"/>
  </w:num>
  <w:num w:numId="10">
    <w:abstractNumId w:val="13"/>
  </w:num>
  <w:num w:numId="11">
    <w:abstractNumId w:val="0"/>
  </w:num>
  <w:num w:numId="12">
    <w:abstractNumId w:val="4"/>
  </w:num>
  <w:num w:numId="13">
    <w:abstractNumId w:val="1"/>
  </w:num>
  <w:num w:numId="14">
    <w:abstractNumId w:val="15"/>
  </w:num>
  <w:num w:numId="15">
    <w:abstractNumId w:val="6"/>
  </w:num>
  <w:num w:numId="1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rson w15:author="Jorain">
    <w15:presenceInfo w15:providerId="None" w15:userId="Jora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c2tDQ1MLQwMzcyMTFV0lEKTi0uzszPAykwqgUAMP9hKSwAAAA="/>
  </w:docVars>
  <w:rsids>
    <w:rsidRoot w:val="00022E4A"/>
    <w:rsid w:val="00000602"/>
    <w:rsid w:val="00000FD3"/>
    <w:rsid w:val="0000359B"/>
    <w:rsid w:val="00007E8B"/>
    <w:rsid w:val="00010C97"/>
    <w:rsid w:val="00011697"/>
    <w:rsid w:val="00012CD7"/>
    <w:rsid w:val="00013DAB"/>
    <w:rsid w:val="00013FD4"/>
    <w:rsid w:val="000147EF"/>
    <w:rsid w:val="0001507D"/>
    <w:rsid w:val="00020354"/>
    <w:rsid w:val="00020ADE"/>
    <w:rsid w:val="00021C6A"/>
    <w:rsid w:val="00022964"/>
    <w:rsid w:val="00022E4A"/>
    <w:rsid w:val="00024425"/>
    <w:rsid w:val="00025D56"/>
    <w:rsid w:val="00025E54"/>
    <w:rsid w:val="00027251"/>
    <w:rsid w:val="0002764A"/>
    <w:rsid w:val="000277C4"/>
    <w:rsid w:val="00027866"/>
    <w:rsid w:val="000317C8"/>
    <w:rsid w:val="00033DCD"/>
    <w:rsid w:val="00034FEB"/>
    <w:rsid w:val="00036074"/>
    <w:rsid w:val="0004138D"/>
    <w:rsid w:val="0004506A"/>
    <w:rsid w:val="000451C2"/>
    <w:rsid w:val="00046561"/>
    <w:rsid w:val="00046D78"/>
    <w:rsid w:val="00053A8B"/>
    <w:rsid w:val="00054986"/>
    <w:rsid w:val="000555B7"/>
    <w:rsid w:val="000561DB"/>
    <w:rsid w:val="00060A58"/>
    <w:rsid w:val="00062097"/>
    <w:rsid w:val="0006380D"/>
    <w:rsid w:val="00063F69"/>
    <w:rsid w:val="000647E4"/>
    <w:rsid w:val="00065240"/>
    <w:rsid w:val="000709B4"/>
    <w:rsid w:val="000751FA"/>
    <w:rsid w:val="00076303"/>
    <w:rsid w:val="000778D9"/>
    <w:rsid w:val="000807FC"/>
    <w:rsid w:val="000820A6"/>
    <w:rsid w:val="0008283C"/>
    <w:rsid w:val="00084106"/>
    <w:rsid w:val="0008466C"/>
    <w:rsid w:val="00084A5F"/>
    <w:rsid w:val="00090042"/>
    <w:rsid w:val="00092752"/>
    <w:rsid w:val="00092E84"/>
    <w:rsid w:val="000951B9"/>
    <w:rsid w:val="0009555B"/>
    <w:rsid w:val="00095F1B"/>
    <w:rsid w:val="000976FF"/>
    <w:rsid w:val="00097EC2"/>
    <w:rsid w:val="000A04E0"/>
    <w:rsid w:val="000A164D"/>
    <w:rsid w:val="000A164F"/>
    <w:rsid w:val="000A18FD"/>
    <w:rsid w:val="000A401C"/>
    <w:rsid w:val="000A4EB9"/>
    <w:rsid w:val="000A5F81"/>
    <w:rsid w:val="000A6394"/>
    <w:rsid w:val="000A69BE"/>
    <w:rsid w:val="000A6B8F"/>
    <w:rsid w:val="000B0A14"/>
    <w:rsid w:val="000B0C6E"/>
    <w:rsid w:val="000B173F"/>
    <w:rsid w:val="000B1F63"/>
    <w:rsid w:val="000B354E"/>
    <w:rsid w:val="000B41E1"/>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E217B"/>
    <w:rsid w:val="000E66E4"/>
    <w:rsid w:val="000F0B3E"/>
    <w:rsid w:val="000F38A9"/>
    <w:rsid w:val="000F7990"/>
    <w:rsid w:val="00105486"/>
    <w:rsid w:val="001074C0"/>
    <w:rsid w:val="0011453A"/>
    <w:rsid w:val="00116D10"/>
    <w:rsid w:val="00120CC1"/>
    <w:rsid w:val="0012235C"/>
    <w:rsid w:val="001264E9"/>
    <w:rsid w:val="00126585"/>
    <w:rsid w:val="0012679C"/>
    <w:rsid w:val="00126F14"/>
    <w:rsid w:val="00130E5D"/>
    <w:rsid w:val="00133967"/>
    <w:rsid w:val="001350F0"/>
    <w:rsid w:val="0014109F"/>
    <w:rsid w:val="00144376"/>
    <w:rsid w:val="00145D31"/>
    <w:rsid w:val="00145D43"/>
    <w:rsid w:val="00146A2F"/>
    <w:rsid w:val="00147D9A"/>
    <w:rsid w:val="00153A22"/>
    <w:rsid w:val="00155641"/>
    <w:rsid w:val="00155D22"/>
    <w:rsid w:val="00155D23"/>
    <w:rsid w:val="00155D6A"/>
    <w:rsid w:val="001562C2"/>
    <w:rsid w:val="00160463"/>
    <w:rsid w:val="00160A27"/>
    <w:rsid w:val="001630F2"/>
    <w:rsid w:val="00163D28"/>
    <w:rsid w:val="00165CA4"/>
    <w:rsid w:val="00166AC6"/>
    <w:rsid w:val="0017272F"/>
    <w:rsid w:val="001736EC"/>
    <w:rsid w:val="00175A6D"/>
    <w:rsid w:val="00182024"/>
    <w:rsid w:val="00192C46"/>
    <w:rsid w:val="00195023"/>
    <w:rsid w:val="00196AF6"/>
    <w:rsid w:val="00196B81"/>
    <w:rsid w:val="001A08B3"/>
    <w:rsid w:val="001A10CD"/>
    <w:rsid w:val="001A2840"/>
    <w:rsid w:val="001A4FB6"/>
    <w:rsid w:val="001A573F"/>
    <w:rsid w:val="001A5EFA"/>
    <w:rsid w:val="001A657E"/>
    <w:rsid w:val="001A7B60"/>
    <w:rsid w:val="001B06AF"/>
    <w:rsid w:val="001B0F21"/>
    <w:rsid w:val="001B1DE0"/>
    <w:rsid w:val="001B509F"/>
    <w:rsid w:val="001B52F0"/>
    <w:rsid w:val="001B53C1"/>
    <w:rsid w:val="001B63AE"/>
    <w:rsid w:val="001B7A65"/>
    <w:rsid w:val="001C01E4"/>
    <w:rsid w:val="001C4F9D"/>
    <w:rsid w:val="001D00F8"/>
    <w:rsid w:val="001D55CF"/>
    <w:rsid w:val="001D6DE3"/>
    <w:rsid w:val="001E0D0B"/>
    <w:rsid w:val="001E41F3"/>
    <w:rsid w:val="001E568A"/>
    <w:rsid w:val="001E5814"/>
    <w:rsid w:val="001E6753"/>
    <w:rsid w:val="001E7365"/>
    <w:rsid w:val="001E7DE8"/>
    <w:rsid w:val="001E7ED7"/>
    <w:rsid w:val="001F3D2C"/>
    <w:rsid w:val="0020126D"/>
    <w:rsid w:val="002020BB"/>
    <w:rsid w:val="00203280"/>
    <w:rsid w:val="0020413C"/>
    <w:rsid w:val="00205118"/>
    <w:rsid w:val="002076B2"/>
    <w:rsid w:val="0021220D"/>
    <w:rsid w:val="0021319C"/>
    <w:rsid w:val="00214736"/>
    <w:rsid w:val="00215733"/>
    <w:rsid w:val="00217226"/>
    <w:rsid w:val="002216C1"/>
    <w:rsid w:val="002220EB"/>
    <w:rsid w:val="0022211D"/>
    <w:rsid w:val="002247CB"/>
    <w:rsid w:val="00225865"/>
    <w:rsid w:val="00225E5E"/>
    <w:rsid w:val="002266A1"/>
    <w:rsid w:val="00227FA0"/>
    <w:rsid w:val="002326F0"/>
    <w:rsid w:val="00232AB2"/>
    <w:rsid w:val="002331A6"/>
    <w:rsid w:val="00233749"/>
    <w:rsid w:val="00235400"/>
    <w:rsid w:val="00235661"/>
    <w:rsid w:val="002427B1"/>
    <w:rsid w:val="00243DCA"/>
    <w:rsid w:val="00247C0D"/>
    <w:rsid w:val="00250277"/>
    <w:rsid w:val="002517FF"/>
    <w:rsid w:val="00255EE2"/>
    <w:rsid w:val="00256E8D"/>
    <w:rsid w:val="0026004D"/>
    <w:rsid w:val="00263078"/>
    <w:rsid w:val="002640DD"/>
    <w:rsid w:val="00265B66"/>
    <w:rsid w:val="00265BB5"/>
    <w:rsid w:val="002673C9"/>
    <w:rsid w:val="00270BA0"/>
    <w:rsid w:val="002722DE"/>
    <w:rsid w:val="00272444"/>
    <w:rsid w:val="0027365C"/>
    <w:rsid w:val="00275802"/>
    <w:rsid w:val="00275D12"/>
    <w:rsid w:val="00277345"/>
    <w:rsid w:val="00280795"/>
    <w:rsid w:val="00282595"/>
    <w:rsid w:val="002837FD"/>
    <w:rsid w:val="00284FEB"/>
    <w:rsid w:val="002860C4"/>
    <w:rsid w:val="002868BB"/>
    <w:rsid w:val="00286D43"/>
    <w:rsid w:val="00290AA0"/>
    <w:rsid w:val="00291BC2"/>
    <w:rsid w:val="00291EB2"/>
    <w:rsid w:val="00292B02"/>
    <w:rsid w:val="00294272"/>
    <w:rsid w:val="00294ADD"/>
    <w:rsid w:val="00295820"/>
    <w:rsid w:val="00297C3E"/>
    <w:rsid w:val="00297E72"/>
    <w:rsid w:val="002A0B8B"/>
    <w:rsid w:val="002A1434"/>
    <w:rsid w:val="002A351D"/>
    <w:rsid w:val="002A7974"/>
    <w:rsid w:val="002B5741"/>
    <w:rsid w:val="002B5ED7"/>
    <w:rsid w:val="002B7723"/>
    <w:rsid w:val="002C1800"/>
    <w:rsid w:val="002C37C4"/>
    <w:rsid w:val="002C3FD5"/>
    <w:rsid w:val="002C4EC0"/>
    <w:rsid w:val="002C53A0"/>
    <w:rsid w:val="002C7D5D"/>
    <w:rsid w:val="002C7F4B"/>
    <w:rsid w:val="002D14AF"/>
    <w:rsid w:val="002D339E"/>
    <w:rsid w:val="002D4660"/>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4073A"/>
    <w:rsid w:val="00345469"/>
    <w:rsid w:val="00346A30"/>
    <w:rsid w:val="00351E1A"/>
    <w:rsid w:val="00357B2D"/>
    <w:rsid w:val="00357E57"/>
    <w:rsid w:val="003609EF"/>
    <w:rsid w:val="00361479"/>
    <w:rsid w:val="00361829"/>
    <w:rsid w:val="0036231A"/>
    <w:rsid w:val="0036578A"/>
    <w:rsid w:val="00365956"/>
    <w:rsid w:val="0037195E"/>
    <w:rsid w:val="003725EB"/>
    <w:rsid w:val="00374DD4"/>
    <w:rsid w:val="003751FF"/>
    <w:rsid w:val="003764FE"/>
    <w:rsid w:val="003765E2"/>
    <w:rsid w:val="00377DB8"/>
    <w:rsid w:val="00380017"/>
    <w:rsid w:val="00381B4B"/>
    <w:rsid w:val="00384C6F"/>
    <w:rsid w:val="003863FB"/>
    <w:rsid w:val="00390B39"/>
    <w:rsid w:val="00390CCC"/>
    <w:rsid w:val="0039459D"/>
    <w:rsid w:val="0039479D"/>
    <w:rsid w:val="003953FF"/>
    <w:rsid w:val="00395EAD"/>
    <w:rsid w:val="003963FC"/>
    <w:rsid w:val="003A183B"/>
    <w:rsid w:val="003A2056"/>
    <w:rsid w:val="003A242C"/>
    <w:rsid w:val="003A535E"/>
    <w:rsid w:val="003A5AC1"/>
    <w:rsid w:val="003B0F67"/>
    <w:rsid w:val="003B1369"/>
    <w:rsid w:val="003B1914"/>
    <w:rsid w:val="003B53FB"/>
    <w:rsid w:val="003C172A"/>
    <w:rsid w:val="003D038E"/>
    <w:rsid w:val="003D3453"/>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1CB3"/>
    <w:rsid w:val="00402A25"/>
    <w:rsid w:val="004050B6"/>
    <w:rsid w:val="0040744E"/>
    <w:rsid w:val="004076AE"/>
    <w:rsid w:val="00410371"/>
    <w:rsid w:val="0041152F"/>
    <w:rsid w:val="004117FA"/>
    <w:rsid w:val="00414D08"/>
    <w:rsid w:val="00420D30"/>
    <w:rsid w:val="0042160F"/>
    <w:rsid w:val="00422120"/>
    <w:rsid w:val="004242F1"/>
    <w:rsid w:val="0043042F"/>
    <w:rsid w:val="00430C42"/>
    <w:rsid w:val="00430F72"/>
    <w:rsid w:val="00431BD6"/>
    <w:rsid w:val="004325A7"/>
    <w:rsid w:val="004329F5"/>
    <w:rsid w:val="00436BAF"/>
    <w:rsid w:val="00442061"/>
    <w:rsid w:val="00443780"/>
    <w:rsid w:val="004444BE"/>
    <w:rsid w:val="00451727"/>
    <w:rsid w:val="0045251F"/>
    <w:rsid w:val="00453FBD"/>
    <w:rsid w:val="0045618C"/>
    <w:rsid w:val="00456422"/>
    <w:rsid w:val="00456BF9"/>
    <w:rsid w:val="0045758E"/>
    <w:rsid w:val="00457C2B"/>
    <w:rsid w:val="00467FFD"/>
    <w:rsid w:val="00474741"/>
    <w:rsid w:val="00475B1F"/>
    <w:rsid w:val="00475B3B"/>
    <w:rsid w:val="00476596"/>
    <w:rsid w:val="004767A1"/>
    <w:rsid w:val="00477CC2"/>
    <w:rsid w:val="00481D61"/>
    <w:rsid w:val="00486A32"/>
    <w:rsid w:val="00487AF5"/>
    <w:rsid w:val="00490983"/>
    <w:rsid w:val="004A037C"/>
    <w:rsid w:val="004A46C4"/>
    <w:rsid w:val="004A787D"/>
    <w:rsid w:val="004A7E66"/>
    <w:rsid w:val="004B0410"/>
    <w:rsid w:val="004B0F70"/>
    <w:rsid w:val="004B5806"/>
    <w:rsid w:val="004B75B7"/>
    <w:rsid w:val="004B79E6"/>
    <w:rsid w:val="004C2D80"/>
    <w:rsid w:val="004C6DD7"/>
    <w:rsid w:val="004C771D"/>
    <w:rsid w:val="004C7901"/>
    <w:rsid w:val="004D17F5"/>
    <w:rsid w:val="004D1D12"/>
    <w:rsid w:val="004D5F45"/>
    <w:rsid w:val="004D63B0"/>
    <w:rsid w:val="004E22C8"/>
    <w:rsid w:val="004E24E9"/>
    <w:rsid w:val="004E3E7C"/>
    <w:rsid w:val="004E6271"/>
    <w:rsid w:val="004E794B"/>
    <w:rsid w:val="004E7A81"/>
    <w:rsid w:val="004F01AA"/>
    <w:rsid w:val="004F1912"/>
    <w:rsid w:val="004F1C57"/>
    <w:rsid w:val="004F3A33"/>
    <w:rsid w:val="004F47E8"/>
    <w:rsid w:val="004F61A2"/>
    <w:rsid w:val="00501AF0"/>
    <w:rsid w:val="00502C98"/>
    <w:rsid w:val="005031E9"/>
    <w:rsid w:val="00503934"/>
    <w:rsid w:val="00503D89"/>
    <w:rsid w:val="0050699C"/>
    <w:rsid w:val="005077F6"/>
    <w:rsid w:val="00507BD4"/>
    <w:rsid w:val="00507DE2"/>
    <w:rsid w:val="00511B78"/>
    <w:rsid w:val="00513BC7"/>
    <w:rsid w:val="0051580D"/>
    <w:rsid w:val="00515C40"/>
    <w:rsid w:val="00517551"/>
    <w:rsid w:val="00521D5D"/>
    <w:rsid w:val="00527F3F"/>
    <w:rsid w:val="00530742"/>
    <w:rsid w:val="005309C9"/>
    <w:rsid w:val="00531442"/>
    <w:rsid w:val="0053195A"/>
    <w:rsid w:val="005347F4"/>
    <w:rsid w:val="005354FA"/>
    <w:rsid w:val="00535A7F"/>
    <w:rsid w:val="005361B3"/>
    <w:rsid w:val="0054133B"/>
    <w:rsid w:val="005426B3"/>
    <w:rsid w:val="00543D63"/>
    <w:rsid w:val="00547111"/>
    <w:rsid w:val="005477D9"/>
    <w:rsid w:val="005510AE"/>
    <w:rsid w:val="00551371"/>
    <w:rsid w:val="00552714"/>
    <w:rsid w:val="00553E64"/>
    <w:rsid w:val="00562CB1"/>
    <w:rsid w:val="00563657"/>
    <w:rsid w:val="005641F8"/>
    <w:rsid w:val="005664AF"/>
    <w:rsid w:val="00567FA1"/>
    <w:rsid w:val="00570438"/>
    <w:rsid w:val="0057082D"/>
    <w:rsid w:val="00571519"/>
    <w:rsid w:val="005717DC"/>
    <w:rsid w:val="00572ED3"/>
    <w:rsid w:val="00574037"/>
    <w:rsid w:val="005747B8"/>
    <w:rsid w:val="00576F61"/>
    <w:rsid w:val="0057751A"/>
    <w:rsid w:val="0058096D"/>
    <w:rsid w:val="0058258B"/>
    <w:rsid w:val="00584D1B"/>
    <w:rsid w:val="005854D2"/>
    <w:rsid w:val="00585DAB"/>
    <w:rsid w:val="0058729F"/>
    <w:rsid w:val="00592D74"/>
    <w:rsid w:val="00593907"/>
    <w:rsid w:val="005A03A7"/>
    <w:rsid w:val="005A5DDC"/>
    <w:rsid w:val="005B3471"/>
    <w:rsid w:val="005B6911"/>
    <w:rsid w:val="005B7A93"/>
    <w:rsid w:val="005C422C"/>
    <w:rsid w:val="005C5560"/>
    <w:rsid w:val="005C6631"/>
    <w:rsid w:val="005C754F"/>
    <w:rsid w:val="005D0375"/>
    <w:rsid w:val="005D26F8"/>
    <w:rsid w:val="005D463C"/>
    <w:rsid w:val="005D4A9D"/>
    <w:rsid w:val="005E062F"/>
    <w:rsid w:val="005E1B88"/>
    <w:rsid w:val="005E1FC3"/>
    <w:rsid w:val="005E2C44"/>
    <w:rsid w:val="005E5EAB"/>
    <w:rsid w:val="005E6536"/>
    <w:rsid w:val="005F1561"/>
    <w:rsid w:val="005F4998"/>
    <w:rsid w:val="005F54B1"/>
    <w:rsid w:val="005F73ED"/>
    <w:rsid w:val="00601789"/>
    <w:rsid w:val="00601A9C"/>
    <w:rsid w:val="006068D1"/>
    <w:rsid w:val="00616F92"/>
    <w:rsid w:val="00620392"/>
    <w:rsid w:val="006206E4"/>
    <w:rsid w:val="00620EF0"/>
    <w:rsid w:val="00621188"/>
    <w:rsid w:val="00621379"/>
    <w:rsid w:val="006257ED"/>
    <w:rsid w:val="00625A1A"/>
    <w:rsid w:val="00625B80"/>
    <w:rsid w:val="006278B4"/>
    <w:rsid w:val="0063128A"/>
    <w:rsid w:val="00631BDC"/>
    <w:rsid w:val="00631F5E"/>
    <w:rsid w:val="0063211F"/>
    <w:rsid w:val="006338CA"/>
    <w:rsid w:val="00633AE9"/>
    <w:rsid w:val="00635B07"/>
    <w:rsid w:val="00636DA9"/>
    <w:rsid w:val="00651512"/>
    <w:rsid w:val="0065234B"/>
    <w:rsid w:val="0065710D"/>
    <w:rsid w:val="006611DB"/>
    <w:rsid w:val="006616FA"/>
    <w:rsid w:val="0066215D"/>
    <w:rsid w:val="00662251"/>
    <w:rsid w:val="00662EAB"/>
    <w:rsid w:val="006634B1"/>
    <w:rsid w:val="006636B7"/>
    <w:rsid w:val="0066378F"/>
    <w:rsid w:val="00663C8B"/>
    <w:rsid w:val="00664EF1"/>
    <w:rsid w:val="00665C47"/>
    <w:rsid w:val="00666274"/>
    <w:rsid w:val="00666E7E"/>
    <w:rsid w:val="00667234"/>
    <w:rsid w:val="00671C59"/>
    <w:rsid w:val="0067209D"/>
    <w:rsid w:val="006736F6"/>
    <w:rsid w:val="00673BEC"/>
    <w:rsid w:val="00676E95"/>
    <w:rsid w:val="00682AED"/>
    <w:rsid w:val="00682B66"/>
    <w:rsid w:val="00683436"/>
    <w:rsid w:val="00686223"/>
    <w:rsid w:val="00687488"/>
    <w:rsid w:val="006928F1"/>
    <w:rsid w:val="00695808"/>
    <w:rsid w:val="00696462"/>
    <w:rsid w:val="00696F32"/>
    <w:rsid w:val="006A0FC3"/>
    <w:rsid w:val="006A10B1"/>
    <w:rsid w:val="006A49D0"/>
    <w:rsid w:val="006A5646"/>
    <w:rsid w:val="006A6952"/>
    <w:rsid w:val="006A7CB4"/>
    <w:rsid w:val="006B0F6C"/>
    <w:rsid w:val="006B3FBF"/>
    <w:rsid w:val="006B46FB"/>
    <w:rsid w:val="006B55F0"/>
    <w:rsid w:val="006B7065"/>
    <w:rsid w:val="006C22E3"/>
    <w:rsid w:val="006C4F58"/>
    <w:rsid w:val="006C5128"/>
    <w:rsid w:val="006C547A"/>
    <w:rsid w:val="006C57F4"/>
    <w:rsid w:val="006D1301"/>
    <w:rsid w:val="006D19ED"/>
    <w:rsid w:val="006D20A5"/>
    <w:rsid w:val="006D296A"/>
    <w:rsid w:val="006D740B"/>
    <w:rsid w:val="006E0927"/>
    <w:rsid w:val="006E1994"/>
    <w:rsid w:val="006E21FB"/>
    <w:rsid w:val="006E5F9A"/>
    <w:rsid w:val="006E7773"/>
    <w:rsid w:val="006F17D0"/>
    <w:rsid w:val="006F1FCE"/>
    <w:rsid w:val="006F37D2"/>
    <w:rsid w:val="006F3D20"/>
    <w:rsid w:val="006F4DE9"/>
    <w:rsid w:val="006F6017"/>
    <w:rsid w:val="006F749C"/>
    <w:rsid w:val="006F7B7B"/>
    <w:rsid w:val="00700818"/>
    <w:rsid w:val="00701C41"/>
    <w:rsid w:val="0070260C"/>
    <w:rsid w:val="00703713"/>
    <w:rsid w:val="0070436F"/>
    <w:rsid w:val="00705847"/>
    <w:rsid w:val="00706BEB"/>
    <w:rsid w:val="00710225"/>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4D5D"/>
    <w:rsid w:val="00755249"/>
    <w:rsid w:val="007558B8"/>
    <w:rsid w:val="00757D45"/>
    <w:rsid w:val="007606E4"/>
    <w:rsid w:val="00761800"/>
    <w:rsid w:val="00764385"/>
    <w:rsid w:val="00764578"/>
    <w:rsid w:val="00766981"/>
    <w:rsid w:val="007708C6"/>
    <w:rsid w:val="007714E9"/>
    <w:rsid w:val="007718B0"/>
    <w:rsid w:val="0077317C"/>
    <w:rsid w:val="007757DD"/>
    <w:rsid w:val="0078081B"/>
    <w:rsid w:val="00780D6A"/>
    <w:rsid w:val="00780FFF"/>
    <w:rsid w:val="0078347F"/>
    <w:rsid w:val="0078420A"/>
    <w:rsid w:val="00784D91"/>
    <w:rsid w:val="007871BD"/>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2AA4"/>
    <w:rsid w:val="007C6D37"/>
    <w:rsid w:val="007C7D05"/>
    <w:rsid w:val="007D204C"/>
    <w:rsid w:val="007D2719"/>
    <w:rsid w:val="007D315C"/>
    <w:rsid w:val="007D386F"/>
    <w:rsid w:val="007D66A1"/>
    <w:rsid w:val="007D6719"/>
    <w:rsid w:val="007D6A07"/>
    <w:rsid w:val="007E032B"/>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3273"/>
    <w:rsid w:val="00813839"/>
    <w:rsid w:val="00816234"/>
    <w:rsid w:val="00816FD1"/>
    <w:rsid w:val="008176EA"/>
    <w:rsid w:val="00821BB2"/>
    <w:rsid w:val="0082287E"/>
    <w:rsid w:val="008230A6"/>
    <w:rsid w:val="00823307"/>
    <w:rsid w:val="00823E6D"/>
    <w:rsid w:val="00825972"/>
    <w:rsid w:val="0082678D"/>
    <w:rsid w:val="008279FA"/>
    <w:rsid w:val="0083206E"/>
    <w:rsid w:val="00833C03"/>
    <w:rsid w:val="00833F2C"/>
    <w:rsid w:val="008346B2"/>
    <w:rsid w:val="00835C47"/>
    <w:rsid w:val="0083789A"/>
    <w:rsid w:val="00837B44"/>
    <w:rsid w:val="0084001D"/>
    <w:rsid w:val="008406AF"/>
    <w:rsid w:val="00842006"/>
    <w:rsid w:val="0084447D"/>
    <w:rsid w:val="0084597A"/>
    <w:rsid w:val="00845BF9"/>
    <w:rsid w:val="00845D05"/>
    <w:rsid w:val="00846EA1"/>
    <w:rsid w:val="008476B6"/>
    <w:rsid w:val="00850DF8"/>
    <w:rsid w:val="008511B3"/>
    <w:rsid w:val="00852398"/>
    <w:rsid w:val="008528B8"/>
    <w:rsid w:val="00852EBF"/>
    <w:rsid w:val="00854EAA"/>
    <w:rsid w:val="008551DD"/>
    <w:rsid w:val="00861A1B"/>
    <w:rsid w:val="008626E7"/>
    <w:rsid w:val="00862F25"/>
    <w:rsid w:val="008644DA"/>
    <w:rsid w:val="00864A07"/>
    <w:rsid w:val="00865006"/>
    <w:rsid w:val="00867419"/>
    <w:rsid w:val="00867FF6"/>
    <w:rsid w:val="00870652"/>
    <w:rsid w:val="00870EE7"/>
    <w:rsid w:val="00875FAD"/>
    <w:rsid w:val="00880877"/>
    <w:rsid w:val="00882685"/>
    <w:rsid w:val="00884435"/>
    <w:rsid w:val="008846A1"/>
    <w:rsid w:val="00885F55"/>
    <w:rsid w:val="0088636A"/>
    <w:rsid w:val="008863B9"/>
    <w:rsid w:val="0089150B"/>
    <w:rsid w:val="00892F8D"/>
    <w:rsid w:val="00894258"/>
    <w:rsid w:val="00894B58"/>
    <w:rsid w:val="008A0E74"/>
    <w:rsid w:val="008A398F"/>
    <w:rsid w:val="008A45A6"/>
    <w:rsid w:val="008B0D5C"/>
    <w:rsid w:val="008B2198"/>
    <w:rsid w:val="008B2AC1"/>
    <w:rsid w:val="008C5FCC"/>
    <w:rsid w:val="008C6387"/>
    <w:rsid w:val="008D1A3D"/>
    <w:rsid w:val="008D4073"/>
    <w:rsid w:val="008D445E"/>
    <w:rsid w:val="008D4B2E"/>
    <w:rsid w:val="008D5D5B"/>
    <w:rsid w:val="008D6F39"/>
    <w:rsid w:val="008D72B5"/>
    <w:rsid w:val="008D7B6B"/>
    <w:rsid w:val="008E0F6D"/>
    <w:rsid w:val="008E45C8"/>
    <w:rsid w:val="008F0EF9"/>
    <w:rsid w:val="008F1FCD"/>
    <w:rsid w:val="008F2A76"/>
    <w:rsid w:val="008F3789"/>
    <w:rsid w:val="008F4FDA"/>
    <w:rsid w:val="008F686C"/>
    <w:rsid w:val="00901A61"/>
    <w:rsid w:val="00905C56"/>
    <w:rsid w:val="00906E1D"/>
    <w:rsid w:val="009100C4"/>
    <w:rsid w:val="009108B6"/>
    <w:rsid w:val="00912A3E"/>
    <w:rsid w:val="00913F2E"/>
    <w:rsid w:val="0091467C"/>
    <w:rsid w:val="009148DE"/>
    <w:rsid w:val="00914A79"/>
    <w:rsid w:val="009201F8"/>
    <w:rsid w:val="009216F8"/>
    <w:rsid w:val="0092223F"/>
    <w:rsid w:val="00925B78"/>
    <w:rsid w:val="00925FBE"/>
    <w:rsid w:val="0092608E"/>
    <w:rsid w:val="009266A4"/>
    <w:rsid w:val="009272F6"/>
    <w:rsid w:val="009314E4"/>
    <w:rsid w:val="009325AD"/>
    <w:rsid w:val="009369A5"/>
    <w:rsid w:val="009402B2"/>
    <w:rsid w:val="00941E1C"/>
    <w:rsid w:val="00941E30"/>
    <w:rsid w:val="00942B16"/>
    <w:rsid w:val="00942FEA"/>
    <w:rsid w:val="00944418"/>
    <w:rsid w:val="00944A29"/>
    <w:rsid w:val="00944E8F"/>
    <w:rsid w:val="00945002"/>
    <w:rsid w:val="00946A31"/>
    <w:rsid w:val="00950076"/>
    <w:rsid w:val="009505BF"/>
    <w:rsid w:val="00955A21"/>
    <w:rsid w:val="00955D8A"/>
    <w:rsid w:val="00956432"/>
    <w:rsid w:val="00957A4D"/>
    <w:rsid w:val="00962754"/>
    <w:rsid w:val="009653E7"/>
    <w:rsid w:val="00965710"/>
    <w:rsid w:val="009662D5"/>
    <w:rsid w:val="00970EF6"/>
    <w:rsid w:val="0097192F"/>
    <w:rsid w:val="00975E55"/>
    <w:rsid w:val="009777D9"/>
    <w:rsid w:val="00977FA5"/>
    <w:rsid w:val="00980256"/>
    <w:rsid w:val="009821DA"/>
    <w:rsid w:val="0098389B"/>
    <w:rsid w:val="009852EF"/>
    <w:rsid w:val="009852FF"/>
    <w:rsid w:val="00986075"/>
    <w:rsid w:val="00987C8B"/>
    <w:rsid w:val="00991B88"/>
    <w:rsid w:val="009922EA"/>
    <w:rsid w:val="009936ED"/>
    <w:rsid w:val="0099604E"/>
    <w:rsid w:val="00996F38"/>
    <w:rsid w:val="0099710E"/>
    <w:rsid w:val="009A1860"/>
    <w:rsid w:val="009A478B"/>
    <w:rsid w:val="009A52CA"/>
    <w:rsid w:val="009A5753"/>
    <w:rsid w:val="009A579D"/>
    <w:rsid w:val="009B005F"/>
    <w:rsid w:val="009B27E2"/>
    <w:rsid w:val="009B32AA"/>
    <w:rsid w:val="009B3A00"/>
    <w:rsid w:val="009B3F88"/>
    <w:rsid w:val="009B5B1A"/>
    <w:rsid w:val="009B615B"/>
    <w:rsid w:val="009B62E9"/>
    <w:rsid w:val="009C0239"/>
    <w:rsid w:val="009C3395"/>
    <w:rsid w:val="009C3CD7"/>
    <w:rsid w:val="009D04E2"/>
    <w:rsid w:val="009D4BF1"/>
    <w:rsid w:val="009D5D96"/>
    <w:rsid w:val="009D655B"/>
    <w:rsid w:val="009D76BB"/>
    <w:rsid w:val="009D78F7"/>
    <w:rsid w:val="009E0257"/>
    <w:rsid w:val="009E1254"/>
    <w:rsid w:val="009E18F9"/>
    <w:rsid w:val="009E1EA8"/>
    <w:rsid w:val="009E238E"/>
    <w:rsid w:val="009E3297"/>
    <w:rsid w:val="009E4FBA"/>
    <w:rsid w:val="009E614B"/>
    <w:rsid w:val="009F2530"/>
    <w:rsid w:val="009F3BB8"/>
    <w:rsid w:val="009F483F"/>
    <w:rsid w:val="009F5B36"/>
    <w:rsid w:val="009F675C"/>
    <w:rsid w:val="009F70F8"/>
    <w:rsid w:val="009F734F"/>
    <w:rsid w:val="00A0125F"/>
    <w:rsid w:val="00A037B4"/>
    <w:rsid w:val="00A04686"/>
    <w:rsid w:val="00A13F13"/>
    <w:rsid w:val="00A233EB"/>
    <w:rsid w:val="00A246B6"/>
    <w:rsid w:val="00A27675"/>
    <w:rsid w:val="00A27B9E"/>
    <w:rsid w:val="00A30206"/>
    <w:rsid w:val="00A3034C"/>
    <w:rsid w:val="00A30CBB"/>
    <w:rsid w:val="00A31410"/>
    <w:rsid w:val="00A316CD"/>
    <w:rsid w:val="00A32F17"/>
    <w:rsid w:val="00A333E0"/>
    <w:rsid w:val="00A34A40"/>
    <w:rsid w:val="00A40487"/>
    <w:rsid w:val="00A40DB6"/>
    <w:rsid w:val="00A443A8"/>
    <w:rsid w:val="00A44A67"/>
    <w:rsid w:val="00A47E70"/>
    <w:rsid w:val="00A50CF0"/>
    <w:rsid w:val="00A55133"/>
    <w:rsid w:val="00A5740C"/>
    <w:rsid w:val="00A61F77"/>
    <w:rsid w:val="00A624A4"/>
    <w:rsid w:val="00A66160"/>
    <w:rsid w:val="00A67A21"/>
    <w:rsid w:val="00A67A58"/>
    <w:rsid w:val="00A723B1"/>
    <w:rsid w:val="00A737DC"/>
    <w:rsid w:val="00A75A45"/>
    <w:rsid w:val="00A7671C"/>
    <w:rsid w:val="00A7748C"/>
    <w:rsid w:val="00A804B3"/>
    <w:rsid w:val="00A817E1"/>
    <w:rsid w:val="00A83450"/>
    <w:rsid w:val="00A83567"/>
    <w:rsid w:val="00A86C3A"/>
    <w:rsid w:val="00A9230D"/>
    <w:rsid w:val="00A92BD7"/>
    <w:rsid w:val="00A92D5B"/>
    <w:rsid w:val="00A94DCB"/>
    <w:rsid w:val="00A95A7B"/>
    <w:rsid w:val="00A97266"/>
    <w:rsid w:val="00AA2CBC"/>
    <w:rsid w:val="00AA348D"/>
    <w:rsid w:val="00AB0314"/>
    <w:rsid w:val="00AB05C9"/>
    <w:rsid w:val="00AB2828"/>
    <w:rsid w:val="00AB51AF"/>
    <w:rsid w:val="00AB657F"/>
    <w:rsid w:val="00AB70A2"/>
    <w:rsid w:val="00AC0886"/>
    <w:rsid w:val="00AC0946"/>
    <w:rsid w:val="00AC4076"/>
    <w:rsid w:val="00AC5820"/>
    <w:rsid w:val="00AC5EDE"/>
    <w:rsid w:val="00AC6936"/>
    <w:rsid w:val="00AD035A"/>
    <w:rsid w:val="00AD0BEB"/>
    <w:rsid w:val="00AD1CD8"/>
    <w:rsid w:val="00AD5F29"/>
    <w:rsid w:val="00AD664F"/>
    <w:rsid w:val="00AD6996"/>
    <w:rsid w:val="00AE042D"/>
    <w:rsid w:val="00AE1F42"/>
    <w:rsid w:val="00AE44F5"/>
    <w:rsid w:val="00AE5718"/>
    <w:rsid w:val="00AE6124"/>
    <w:rsid w:val="00AE61E1"/>
    <w:rsid w:val="00AE6791"/>
    <w:rsid w:val="00AE7583"/>
    <w:rsid w:val="00AF125B"/>
    <w:rsid w:val="00AF28C7"/>
    <w:rsid w:val="00AF3E8D"/>
    <w:rsid w:val="00AF5850"/>
    <w:rsid w:val="00AF5E99"/>
    <w:rsid w:val="00AF722F"/>
    <w:rsid w:val="00AF791A"/>
    <w:rsid w:val="00B02235"/>
    <w:rsid w:val="00B05C89"/>
    <w:rsid w:val="00B11E8C"/>
    <w:rsid w:val="00B153F0"/>
    <w:rsid w:val="00B172DD"/>
    <w:rsid w:val="00B20366"/>
    <w:rsid w:val="00B208BB"/>
    <w:rsid w:val="00B23F36"/>
    <w:rsid w:val="00B240CF"/>
    <w:rsid w:val="00B258BB"/>
    <w:rsid w:val="00B26787"/>
    <w:rsid w:val="00B302B8"/>
    <w:rsid w:val="00B32A45"/>
    <w:rsid w:val="00B334F2"/>
    <w:rsid w:val="00B33AB0"/>
    <w:rsid w:val="00B33E19"/>
    <w:rsid w:val="00B34D3F"/>
    <w:rsid w:val="00B363FF"/>
    <w:rsid w:val="00B3643E"/>
    <w:rsid w:val="00B36BA2"/>
    <w:rsid w:val="00B36DDC"/>
    <w:rsid w:val="00B3783C"/>
    <w:rsid w:val="00B41435"/>
    <w:rsid w:val="00B42A07"/>
    <w:rsid w:val="00B46A40"/>
    <w:rsid w:val="00B47057"/>
    <w:rsid w:val="00B47295"/>
    <w:rsid w:val="00B47707"/>
    <w:rsid w:val="00B47C93"/>
    <w:rsid w:val="00B47FFB"/>
    <w:rsid w:val="00B504F6"/>
    <w:rsid w:val="00B51F7F"/>
    <w:rsid w:val="00B54A63"/>
    <w:rsid w:val="00B54B8E"/>
    <w:rsid w:val="00B5734B"/>
    <w:rsid w:val="00B61FF5"/>
    <w:rsid w:val="00B66187"/>
    <w:rsid w:val="00B66595"/>
    <w:rsid w:val="00B666BC"/>
    <w:rsid w:val="00B67B97"/>
    <w:rsid w:val="00B71264"/>
    <w:rsid w:val="00B71594"/>
    <w:rsid w:val="00B723D9"/>
    <w:rsid w:val="00B726AF"/>
    <w:rsid w:val="00B73775"/>
    <w:rsid w:val="00B73D30"/>
    <w:rsid w:val="00B73E1D"/>
    <w:rsid w:val="00B74FDB"/>
    <w:rsid w:val="00B758D4"/>
    <w:rsid w:val="00B814E3"/>
    <w:rsid w:val="00B8219B"/>
    <w:rsid w:val="00B846CA"/>
    <w:rsid w:val="00B870F0"/>
    <w:rsid w:val="00B87BC9"/>
    <w:rsid w:val="00B90F4D"/>
    <w:rsid w:val="00B933B1"/>
    <w:rsid w:val="00B93B0A"/>
    <w:rsid w:val="00B95FEC"/>
    <w:rsid w:val="00B967A5"/>
    <w:rsid w:val="00B968C8"/>
    <w:rsid w:val="00BA1D14"/>
    <w:rsid w:val="00BA2694"/>
    <w:rsid w:val="00BA3327"/>
    <w:rsid w:val="00BA3447"/>
    <w:rsid w:val="00BA3EC5"/>
    <w:rsid w:val="00BA4DA3"/>
    <w:rsid w:val="00BA51D9"/>
    <w:rsid w:val="00BB04B5"/>
    <w:rsid w:val="00BB342F"/>
    <w:rsid w:val="00BB3C98"/>
    <w:rsid w:val="00BB5125"/>
    <w:rsid w:val="00BB5DFC"/>
    <w:rsid w:val="00BB738D"/>
    <w:rsid w:val="00BC0401"/>
    <w:rsid w:val="00BC0932"/>
    <w:rsid w:val="00BC79EE"/>
    <w:rsid w:val="00BD279D"/>
    <w:rsid w:val="00BD6BB8"/>
    <w:rsid w:val="00BE195D"/>
    <w:rsid w:val="00BE3054"/>
    <w:rsid w:val="00BE3729"/>
    <w:rsid w:val="00BE6C63"/>
    <w:rsid w:val="00BE7F04"/>
    <w:rsid w:val="00BF0DB4"/>
    <w:rsid w:val="00BF2FA8"/>
    <w:rsid w:val="00BF41E2"/>
    <w:rsid w:val="00BF5C39"/>
    <w:rsid w:val="00C108F3"/>
    <w:rsid w:val="00C12E41"/>
    <w:rsid w:val="00C203AE"/>
    <w:rsid w:val="00C20A0D"/>
    <w:rsid w:val="00C20EE6"/>
    <w:rsid w:val="00C219A7"/>
    <w:rsid w:val="00C2210B"/>
    <w:rsid w:val="00C22B07"/>
    <w:rsid w:val="00C27057"/>
    <w:rsid w:val="00C320CA"/>
    <w:rsid w:val="00C34F87"/>
    <w:rsid w:val="00C3507A"/>
    <w:rsid w:val="00C40376"/>
    <w:rsid w:val="00C5095B"/>
    <w:rsid w:val="00C52CC7"/>
    <w:rsid w:val="00C6074A"/>
    <w:rsid w:val="00C60B38"/>
    <w:rsid w:val="00C6316D"/>
    <w:rsid w:val="00C64748"/>
    <w:rsid w:val="00C66404"/>
    <w:rsid w:val="00C66A4F"/>
    <w:rsid w:val="00C66BA2"/>
    <w:rsid w:val="00C72355"/>
    <w:rsid w:val="00C728A6"/>
    <w:rsid w:val="00C76E54"/>
    <w:rsid w:val="00C80839"/>
    <w:rsid w:val="00C853B4"/>
    <w:rsid w:val="00C85DB9"/>
    <w:rsid w:val="00C86FE2"/>
    <w:rsid w:val="00C90817"/>
    <w:rsid w:val="00C91A88"/>
    <w:rsid w:val="00C91D4D"/>
    <w:rsid w:val="00C955C3"/>
    <w:rsid w:val="00C95985"/>
    <w:rsid w:val="00C975B0"/>
    <w:rsid w:val="00CA0180"/>
    <w:rsid w:val="00CA0880"/>
    <w:rsid w:val="00CA21CC"/>
    <w:rsid w:val="00CA2852"/>
    <w:rsid w:val="00CA2B10"/>
    <w:rsid w:val="00CA554C"/>
    <w:rsid w:val="00CA77BD"/>
    <w:rsid w:val="00CB0ABD"/>
    <w:rsid w:val="00CB42F6"/>
    <w:rsid w:val="00CB55EF"/>
    <w:rsid w:val="00CC0F64"/>
    <w:rsid w:val="00CC1B43"/>
    <w:rsid w:val="00CC22AC"/>
    <w:rsid w:val="00CC26CE"/>
    <w:rsid w:val="00CC5026"/>
    <w:rsid w:val="00CC543E"/>
    <w:rsid w:val="00CC607B"/>
    <w:rsid w:val="00CC6208"/>
    <w:rsid w:val="00CC68D0"/>
    <w:rsid w:val="00CC7FD0"/>
    <w:rsid w:val="00CD082F"/>
    <w:rsid w:val="00CD1F64"/>
    <w:rsid w:val="00CD3205"/>
    <w:rsid w:val="00CD36A9"/>
    <w:rsid w:val="00CD62F4"/>
    <w:rsid w:val="00CD7EB8"/>
    <w:rsid w:val="00CE0219"/>
    <w:rsid w:val="00CE0B12"/>
    <w:rsid w:val="00CE0B91"/>
    <w:rsid w:val="00CE1DBB"/>
    <w:rsid w:val="00CE39C2"/>
    <w:rsid w:val="00CE5D01"/>
    <w:rsid w:val="00CE61C3"/>
    <w:rsid w:val="00CE7982"/>
    <w:rsid w:val="00CF13E0"/>
    <w:rsid w:val="00CF190F"/>
    <w:rsid w:val="00CF28C6"/>
    <w:rsid w:val="00CF5B42"/>
    <w:rsid w:val="00CF5CB9"/>
    <w:rsid w:val="00CF6D70"/>
    <w:rsid w:val="00D02AC1"/>
    <w:rsid w:val="00D03CEA"/>
    <w:rsid w:val="00D03F9A"/>
    <w:rsid w:val="00D062B1"/>
    <w:rsid w:val="00D06D51"/>
    <w:rsid w:val="00D15B20"/>
    <w:rsid w:val="00D214FB"/>
    <w:rsid w:val="00D24458"/>
    <w:rsid w:val="00D24991"/>
    <w:rsid w:val="00D3348E"/>
    <w:rsid w:val="00D37EA5"/>
    <w:rsid w:val="00D40AEE"/>
    <w:rsid w:val="00D4145C"/>
    <w:rsid w:val="00D4146E"/>
    <w:rsid w:val="00D42AAC"/>
    <w:rsid w:val="00D4435D"/>
    <w:rsid w:val="00D46DA6"/>
    <w:rsid w:val="00D50255"/>
    <w:rsid w:val="00D51F2C"/>
    <w:rsid w:val="00D61580"/>
    <w:rsid w:val="00D61CC8"/>
    <w:rsid w:val="00D62E90"/>
    <w:rsid w:val="00D6433E"/>
    <w:rsid w:val="00D66520"/>
    <w:rsid w:val="00D71130"/>
    <w:rsid w:val="00D71357"/>
    <w:rsid w:val="00D7162D"/>
    <w:rsid w:val="00D71B3B"/>
    <w:rsid w:val="00D74C63"/>
    <w:rsid w:val="00D76FB4"/>
    <w:rsid w:val="00D77877"/>
    <w:rsid w:val="00D80E9A"/>
    <w:rsid w:val="00D81319"/>
    <w:rsid w:val="00D82325"/>
    <w:rsid w:val="00D83719"/>
    <w:rsid w:val="00D84CE7"/>
    <w:rsid w:val="00D878F6"/>
    <w:rsid w:val="00D915AB"/>
    <w:rsid w:val="00D9543D"/>
    <w:rsid w:val="00DA023F"/>
    <w:rsid w:val="00DA34F9"/>
    <w:rsid w:val="00DA354F"/>
    <w:rsid w:val="00DA7460"/>
    <w:rsid w:val="00DA746E"/>
    <w:rsid w:val="00DA7C88"/>
    <w:rsid w:val="00DB4E92"/>
    <w:rsid w:val="00DB4FF8"/>
    <w:rsid w:val="00DB67D0"/>
    <w:rsid w:val="00DC1D56"/>
    <w:rsid w:val="00DC3ECB"/>
    <w:rsid w:val="00DC4120"/>
    <w:rsid w:val="00DD1034"/>
    <w:rsid w:val="00DD46F4"/>
    <w:rsid w:val="00DD4B07"/>
    <w:rsid w:val="00DD7BCD"/>
    <w:rsid w:val="00DE22C5"/>
    <w:rsid w:val="00DE34CF"/>
    <w:rsid w:val="00DE678C"/>
    <w:rsid w:val="00DF167D"/>
    <w:rsid w:val="00DF3F19"/>
    <w:rsid w:val="00E01C56"/>
    <w:rsid w:val="00E0244C"/>
    <w:rsid w:val="00E03E01"/>
    <w:rsid w:val="00E04163"/>
    <w:rsid w:val="00E04ADA"/>
    <w:rsid w:val="00E04F7A"/>
    <w:rsid w:val="00E07C1A"/>
    <w:rsid w:val="00E13F3D"/>
    <w:rsid w:val="00E141A0"/>
    <w:rsid w:val="00E144B6"/>
    <w:rsid w:val="00E157AD"/>
    <w:rsid w:val="00E1713C"/>
    <w:rsid w:val="00E17292"/>
    <w:rsid w:val="00E20893"/>
    <w:rsid w:val="00E22000"/>
    <w:rsid w:val="00E224E6"/>
    <w:rsid w:val="00E2259E"/>
    <w:rsid w:val="00E23E8E"/>
    <w:rsid w:val="00E24530"/>
    <w:rsid w:val="00E2590D"/>
    <w:rsid w:val="00E264D8"/>
    <w:rsid w:val="00E34898"/>
    <w:rsid w:val="00E400AE"/>
    <w:rsid w:val="00E41E00"/>
    <w:rsid w:val="00E42B16"/>
    <w:rsid w:val="00E42C91"/>
    <w:rsid w:val="00E43B87"/>
    <w:rsid w:val="00E44786"/>
    <w:rsid w:val="00E46FE9"/>
    <w:rsid w:val="00E474B4"/>
    <w:rsid w:val="00E50462"/>
    <w:rsid w:val="00E534FF"/>
    <w:rsid w:val="00E54028"/>
    <w:rsid w:val="00E550BD"/>
    <w:rsid w:val="00E56A43"/>
    <w:rsid w:val="00E62969"/>
    <w:rsid w:val="00E62EA2"/>
    <w:rsid w:val="00E63696"/>
    <w:rsid w:val="00E63C57"/>
    <w:rsid w:val="00E665E6"/>
    <w:rsid w:val="00E666AB"/>
    <w:rsid w:val="00E67D58"/>
    <w:rsid w:val="00E72E76"/>
    <w:rsid w:val="00E738EC"/>
    <w:rsid w:val="00E74E4E"/>
    <w:rsid w:val="00E75E81"/>
    <w:rsid w:val="00E80DD2"/>
    <w:rsid w:val="00E814C0"/>
    <w:rsid w:val="00E819E9"/>
    <w:rsid w:val="00E83697"/>
    <w:rsid w:val="00E84875"/>
    <w:rsid w:val="00E86628"/>
    <w:rsid w:val="00E87D67"/>
    <w:rsid w:val="00E87D6E"/>
    <w:rsid w:val="00E90C6B"/>
    <w:rsid w:val="00E912C3"/>
    <w:rsid w:val="00E9215D"/>
    <w:rsid w:val="00E9217D"/>
    <w:rsid w:val="00E93D1A"/>
    <w:rsid w:val="00E94391"/>
    <w:rsid w:val="00E97BFB"/>
    <w:rsid w:val="00EA0541"/>
    <w:rsid w:val="00EA0637"/>
    <w:rsid w:val="00EA0B2E"/>
    <w:rsid w:val="00EA174B"/>
    <w:rsid w:val="00EA6031"/>
    <w:rsid w:val="00EA6219"/>
    <w:rsid w:val="00EA7248"/>
    <w:rsid w:val="00EB09B7"/>
    <w:rsid w:val="00EB3243"/>
    <w:rsid w:val="00EB57A1"/>
    <w:rsid w:val="00EB6C8A"/>
    <w:rsid w:val="00EB7BC2"/>
    <w:rsid w:val="00EB7DEE"/>
    <w:rsid w:val="00EC0ACC"/>
    <w:rsid w:val="00EC1974"/>
    <w:rsid w:val="00EC1D39"/>
    <w:rsid w:val="00EC1EC5"/>
    <w:rsid w:val="00ED50FD"/>
    <w:rsid w:val="00ED56FA"/>
    <w:rsid w:val="00ED597E"/>
    <w:rsid w:val="00ED6EBF"/>
    <w:rsid w:val="00EE0A97"/>
    <w:rsid w:val="00EE46CF"/>
    <w:rsid w:val="00EE5D0A"/>
    <w:rsid w:val="00EE692B"/>
    <w:rsid w:val="00EE6BC2"/>
    <w:rsid w:val="00EE7D7C"/>
    <w:rsid w:val="00EF08F2"/>
    <w:rsid w:val="00EF0DA7"/>
    <w:rsid w:val="00EF1ACF"/>
    <w:rsid w:val="00EF7ABA"/>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4CC0"/>
    <w:rsid w:val="00F35953"/>
    <w:rsid w:val="00F3749C"/>
    <w:rsid w:val="00F4014D"/>
    <w:rsid w:val="00F4108E"/>
    <w:rsid w:val="00F41226"/>
    <w:rsid w:val="00F41C97"/>
    <w:rsid w:val="00F514F4"/>
    <w:rsid w:val="00F53EF4"/>
    <w:rsid w:val="00F57059"/>
    <w:rsid w:val="00F64F92"/>
    <w:rsid w:val="00F6775F"/>
    <w:rsid w:val="00F67CAC"/>
    <w:rsid w:val="00F70C78"/>
    <w:rsid w:val="00F71844"/>
    <w:rsid w:val="00F72B26"/>
    <w:rsid w:val="00F7410C"/>
    <w:rsid w:val="00F76A47"/>
    <w:rsid w:val="00F76AE6"/>
    <w:rsid w:val="00F7702D"/>
    <w:rsid w:val="00F801F5"/>
    <w:rsid w:val="00F8030A"/>
    <w:rsid w:val="00F804FC"/>
    <w:rsid w:val="00F8076B"/>
    <w:rsid w:val="00F8588F"/>
    <w:rsid w:val="00F85F7F"/>
    <w:rsid w:val="00F9372A"/>
    <w:rsid w:val="00F94C23"/>
    <w:rsid w:val="00F94CBD"/>
    <w:rsid w:val="00FA0613"/>
    <w:rsid w:val="00FA11EF"/>
    <w:rsid w:val="00FA1337"/>
    <w:rsid w:val="00FA2361"/>
    <w:rsid w:val="00FB1222"/>
    <w:rsid w:val="00FB13DF"/>
    <w:rsid w:val="00FB4739"/>
    <w:rsid w:val="00FB4FB0"/>
    <w:rsid w:val="00FB6386"/>
    <w:rsid w:val="00FB6443"/>
    <w:rsid w:val="00FB7EF0"/>
    <w:rsid w:val="00FC1840"/>
    <w:rsid w:val="00FC2146"/>
    <w:rsid w:val="00FC25AF"/>
    <w:rsid w:val="00FC3F2C"/>
    <w:rsid w:val="00FC6C0F"/>
    <w:rsid w:val="00FD0655"/>
    <w:rsid w:val="00FD0830"/>
    <w:rsid w:val="00FE031D"/>
    <w:rsid w:val="00FE096C"/>
    <w:rsid w:val="00FE2E17"/>
    <w:rsid w:val="00FE4B90"/>
    <w:rsid w:val="00FF088E"/>
    <w:rsid w:val="00FF1565"/>
    <w:rsid w:val="00FF19E1"/>
    <w:rsid w:val="00FF3F6D"/>
    <w:rsid w:val="00FF416F"/>
    <w:rsid w:val="00FF6922"/>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4FB0FB"/>
  <w15:docId w15:val="{BB6EF0FD-E0F1-4B39-AF58-A25A9BDE3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1">
    <w:name w:val="样式1 字符"/>
    <w:basedOn w:val="a0"/>
    <w:link w:val="12"/>
    <w:locked/>
    <w:rsid w:val="00F94CBD"/>
    <w:rPr>
      <w:rFonts w:ascii="Arial" w:eastAsiaTheme="majorEastAsia" w:hAnsi="Arial" w:cs="Arial"/>
      <w:b/>
      <w:bCs/>
      <w:color w:val="0000FF"/>
      <w:sz w:val="28"/>
      <w:szCs w:val="28"/>
      <w:lang w:val="en-US" w:eastAsia="en-US"/>
    </w:rPr>
  </w:style>
  <w:style w:type="paragraph" w:customStyle="1" w:styleId="12">
    <w:name w:val="样式1"/>
    <w:basedOn w:val="af5"/>
    <w:link w:val="1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locked/>
    <w:rsid w:val="001A2840"/>
    <w:rPr>
      <w:rFonts w:ascii="Arial" w:hAnsi="Arial"/>
      <w:sz w:val="18"/>
      <w:lang w:val="en-GB" w:eastAsia="en-US"/>
    </w:rPr>
  </w:style>
  <w:style w:type="paragraph" w:styleId="af7">
    <w:name w:val="Revision"/>
    <w:hidden/>
    <w:uiPriority w:val="99"/>
    <w:semiHidden/>
    <w:rsid w:val="00420D30"/>
    <w:rPr>
      <w:rFonts w:ascii="Times New Roman" w:hAnsi="Times New Roman"/>
      <w:lang w:val="en-GB" w:eastAsia="en-US"/>
    </w:rPr>
  </w:style>
  <w:style w:type="character" w:customStyle="1" w:styleId="UnresolvedMention2">
    <w:name w:val="Unresolved Mention2"/>
    <w:basedOn w:val="a0"/>
    <w:uiPriority w:val="99"/>
    <w:semiHidden/>
    <w:unhideWhenUsed/>
    <w:rsid w:val="003800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68682730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897671965">
      <w:bodyDiv w:val="1"/>
      <w:marLeft w:val="0"/>
      <w:marRight w:val="0"/>
      <w:marTop w:val="0"/>
      <w:marBottom w:val="0"/>
      <w:divBdr>
        <w:top w:val="none" w:sz="0" w:space="0" w:color="auto"/>
        <w:left w:val="none" w:sz="0" w:space="0" w:color="auto"/>
        <w:bottom w:val="none" w:sz="0" w:space="0" w:color="auto"/>
        <w:right w:val="none" w:sz="0" w:space="0" w:color="auto"/>
      </w:divBdr>
      <w:divsChild>
        <w:div w:id="357588678">
          <w:marLeft w:val="418"/>
          <w:marRight w:val="0"/>
          <w:marTop w:val="160"/>
          <w:marBottom w:val="0"/>
          <w:divBdr>
            <w:top w:val="none" w:sz="0" w:space="0" w:color="auto"/>
            <w:left w:val="none" w:sz="0" w:space="0" w:color="auto"/>
            <w:bottom w:val="none" w:sz="0" w:space="0" w:color="auto"/>
            <w:right w:val="none" w:sz="0" w:space="0" w:color="auto"/>
          </w:divBdr>
        </w:div>
        <w:div w:id="1011100984">
          <w:marLeft w:val="850"/>
          <w:marRight w:val="0"/>
          <w:marTop w:val="160"/>
          <w:marBottom w:val="0"/>
          <w:divBdr>
            <w:top w:val="none" w:sz="0" w:space="0" w:color="auto"/>
            <w:left w:val="none" w:sz="0" w:space="0" w:color="auto"/>
            <w:bottom w:val="none" w:sz="0" w:space="0" w:color="auto"/>
            <w:right w:val="none" w:sz="0" w:space="0" w:color="auto"/>
          </w:divBdr>
        </w:div>
        <w:div w:id="930045821">
          <w:marLeft w:val="418"/>
          <w:marRight w:val="0"/>
          <w:marTop w:val="160"/>
          <w:marBottom w:val="0"/>
          <w:divBdr>
            <w:top w:val="none" w:sz="0" w:space="0" w:color="auto"/>
            <w:left w:val="none" w:sz="0" w:space="0" w:color="auto"/>
            <w:bottom w:val="none" w:sz="0" w:space="0" w:color="auto"/>
            <w:right w:val="none" w:sz="0" w:space="0" w:color="auto"/>
          </w:divBdr>
        </w:div>
        <w:div w:id="1428573687">
          <w:marLeft w:val="850"/>
          <w:marRight w:val="0"/>
          <w:marTop w:val="160"/>
          <w:marBottom w:val="0"/>
          <w:divBdr>
            <w:top w:val="none" w:sz="0" w:space="0" w:color="auto"/>
            <w:left w:val="none" w:sz="0" w:space="0" w:color="auto"/>
            <w:bottom w:val="none" w:sz="0" w:space="0" w:color="auto"/>
            <w:right w:val="none" w:sz="0" w:space="0" w:color="auto"/>
          </w:divBdr>
        </w:div>
        <w:div w:id="1380208135">
          <w:marLeft w:val="850"/>
          <w:marRight w:val="0"/>
          <w:marTop w:val="160"/>
          <w:marBottom w:val="0"/>
          <w:divBdr>
            <w:top w:val="none" w:sz="0" w:space="0" w:color="auto"/>
            <w:left w:val="none" w:sz="0" w:space="0" w:color="auto"/>
            <w:bottom w:val="none" w:sz="0" w:space="0" w:color="auto"/>
            <w:right w:val="none" w:sz="0" w:space="0" w:color="auto"/>
          </w:divBdr>
        </w:div>
        <w:div w:id="634719197">
          <w:marLeft w:val="850"/>
          <w:marRight w:val="0"/>
          <w:marTop w:val="160"/>
          <w:marBottom w:val="0"/>
          <w:divBdr>
            <w:top w:val="none" w:sz="0" w:space="0" w:color="auto"/>
            <w:left w:val="none" w:sz="0" w:space="0" w:color="auto"/>
            <w:bottom w:val="none" w:sz="0" w:space="0" w:color="auto"/>
            <w:right w:val="none" w:sz="0" w:space="0" w:color="auto"/>
          </w:divBdr>
        </w:div>
      </w:divsChild>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3560027">
      <w:bodyDiv w:val="1"/>
      <w:marLeft w:val="0"/>
      <w:marRight w:val="0"/>
      <w:marTop w:val="0"/>
      <w:marBottom w:val="0"/>
      <w:divBdr>
        <w:top w:val="none" w:sz="0" w:space="0" w:color="auto"/>
        <w:left w:val="none" w:sz="0" w:space="0" w:color="auto"/>
        <w:bottom w:val="none" w:sz="0" w:space="0" w:color="auto"/>
        <w:right w:val="none" w:sz="0" w:space="0" w:color="auto"/>
      </w:divBdr>
      <w:divsChild>
        <w:div w:id="560020409">
          <w:marLeft w:val="418"/>
          <w:marRight w:val="0"/>
          <w:marTop w:val="160"/>
          <w:marBottom w:val="0"/>
          <w:divBdr>
            <w:top w:val="none" w:sz="0" w:space="0" w:color="auto"/>
            <w:left w:val="none" w:sz="0" w:space="0" w:color="auto"/>
            <w:bottom w:val="none" w:sz="0" w:space="0" w:color="auto"/>
            <w:right w:val="none" w:sz="0" w:space="0" w:color="auto"/>
          </w:divBdr>
        </w:div>
      </w:divsChild>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766463777">
      <w:bodyDiv w:val="1"/>
      <w:marLeft w:val="0"/>
      <w:marRight w:val="0"/>
      <w:marTop w:val="0"/>
      <w:marBottom w:val="0"/>
      <w:divBdr>
        <w:top w:val="none" w:sz="0" w:space="0" w:color="auto"/>
        <w:left w:val="none" w:sz="0" w:space="0" w:color="auto"/>
        <w:bottom w:val="none" w:sz="0" w:space="0" w:color="auto"/>
        <w:right w:val="none" w:sz="0" w:space="0" w:color="auto"/>
      </w:divBdr>
    </w:div>
    <w:div w:id="1878003107">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78294983">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82D21A-D94D-4859-8999-FD877F310DD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9886000-4E66-4E80-824D-2680427D7E66}">
  <ds:schemaRefs>
    <ds:schemaRef ds:uri="http://schemas.microsoft.com/sharepoint/v3/contenttype/forms"/>
  </ds:schemaRefs>
</ds:datastoreItem>
</file>

<file path=customXml/itemProps3.xml><?xml version="1.0" encoding="utf-8"?>
<ds:datastoreItem xmlns:ds="http://schemas.openxmlformats.org/officeDocument/2006/customXml" ds:itemID="{5E68EB4A-6628-4C46-9F04-3F63882876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D3A7AC2-83C6-49C4-9FEC-9EAE946D96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9</Pages>
  <Words>4060</Words>
  <Characters>23144</Characters>
  <Application>Microsoft Office Word</Application>
  <DocSecurity>0</DocSecurity>
  <Lines>192</Lines>
  <Paragraphs>54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27150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OPPO</cp:lastModifiedBy>
  <cp:revision>9</cp:revision>
  <cp:lastPrinted>2023-01-03T00:16:00Z</cp:lastPrinted>
  <dcterms:created xsi:type="dcterms:W3CDTF">2023-05-11T10:24:00Z</dcterms:created>
  <dcterms:modified xsi:type="dcterms:W3CDTF">2023-05-25T13:58:00Z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ContentTypeId">
    <vt:lpwstr>0x01010016D558C5159B8B4F9B176D7942557666</vt:lpwstr>
  </property>
</Properties>
</file>